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986F" w14:textId="77777777" w:rsidR="001C5D38" w:rsidRDefault="001C5D38" w:rsidP="001C5D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rsidRPr="006E1988">
        <w:rPr>
          <w:b/>
          <w:noProof/>
          <w:sz w:val="24"/>
        </w:rPr>
        <w:t>108</w:t>
      </w:r>
      <w:r>
        <w:rPr>
          <w:b/>
          <w:noProof/>
          <w:sz w:val="24"/>
        </w:rPr>
        <w:t>-bis</w:t>
      </w:r>
      <w:r>
        <w:fldChar w:fldCharType="begin"/>
      </w:r>
      <w:r>
        <w:instrText xml:space="preserve"> DOCPROPERTY  MtgTitle  \* MERGEFORMAT </w:instrText>
      </w:r>
      <w:r>
        <w:fldChar w:fldCharType="separate"/>
      </w:r>
      <w:r>
        <w:fldChar w:fldCharType="end"/>
      </w:r>
      <w:r>
        <w:rPr>
          <w:b/>
          <w:i/>
          <w:noProof/>
          <w:sz w:val="28"/>
        </w:rPr>
        <w:tab/>
      </w:r>
      <w:r w:rsidRPr="00A458E4">
        <w:rPr>
          <w:b/>
          <w:iCs/>
          <w:noProof/>
          <w:sz w:val="24"/>
          <w:szCs w:val="18"/>
        </w:rPr>
        <w:t>R4-231</w:t>
      </w:r>
      <w:r>
        <w:rPr>
          <w:b/>
          <w:iCs/>
          <w:noProof/>
          <w:sz w:val="24"/>
          <w:szCs w:val="18"/>
        </w:rPr>
        <w:t>7620</w:t>
      </w:r>
    </w:p>
    <w:p w14:paraId="7D4BA33A" w14:textId="77777777" w:rsidR="001C5D38" w:rsidRDefault="001C5D38" w:rsidP="001C5D38">
      <w:pPr>
        <w:pStyle w:val="CRCoverPage"/>
        <w:outlineLvl w:val="0"/>
        <w:rPr>
          <w:b/>
          <w:noProof/>
          <w:sz w:val="24"/>
        </w:rPr>
      </w:pPr>
      <w:r>
        <w:rPr>
          <w:b/>
          <w:noProof/>
          <w:sz w:val="24"/>
        </w:rPr>
        <w:t>Xiamen, China,</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w:t>
      </w:r>
      <w:r w:rsidRPr="00FD4959">
        <w:rPr>
          <w:b/>
          <w:noProof/>
          <w:sz w:val="24"/>
          <w:vertAlign w:val="superscript"/>
        </w:rPr>
        <w:t>th</w:t>
      </w:r>
      <w:r>
        <w:rPr>
          <w:b/>
          <w:noProof/>
          <w:sz w:val="24"/>
        </w:rPr>
        <w:t xml:space="preserve"> October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w:t>
      </w:r>
      <w:r w:rsidRPr="00FD4959">
        <w:rPr>
          <w:b/>
          <w:noProof/>
          <w:sz w:val="24"/>
          <w:vertAlign w:val="superscript"/>
        </w:rPr>
        <w:t>th</w:t>
      </w:r>
      <w:r>
        <w:rPr>
          <w:b/>
          <w:noProof/>
          <w:sz w:val="24"/>
        </w:rPr>
        <w:t xml:space="preserve"> October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D38" w14:paraId="7D74888F" w14:textId="77777777" w:rsidTr="004460E3">
        <w:tc>
          <w:tcPr>
            <w:tcW w:w="9641" w:type="dxa"/>
            <w:gridSpan w:val="9"/>
            <w:tcBorders>
              <w:top w:val="single" w:sz="4" w:space="0" w:color="auto"/>
              <w:left w:val="single" w:sz="4" w:space="0" w:color="auto"/>
              <w:right w:val="single" w:sz="4" w:space="0" w:color="auto"/>
            </w:tcBorders>
          </w:tcPr>
          <w:p w14:paraId="59C1DE28" w14:textId="77777777" w:rsidR="001C5D38" w:rsidRDefault="001C5D38" w:rsidP="004460E3">
            <w:pPr>
              <w:pStyle w:val="CRCoverPage"/>
              <w:spacing w:after="0"/>
              <w:jc w:val="right"/>
              <w:rPr>
                <w:i/>
                <w:noProof/>
              </w:rPr>
            </w:pPr>
            <w:r>
              <w:rPr>
                <w:i/>
                <w:noProof/>
                <w:sz w:val="14"/>
              </w:rPr>
              <w:t>CR-Form-v12.2</w:t>
            </w:r>
          </w:p>
        </w:tc>
      </w:tr>
      <w:tr w:rsidR="001C5D38" w14:paraId="10E129BF" w14:textId="77777777" w:rsidTr="004460E3">
        <w:tc>
          <w:tcPr>
            <w:tcW w:w="9641" w:type="dxa"/>
            <w:gridSpan w:val="9"/>
            <w:tcBorders>
              <w:left w:val="single" w:sz="4" w:space="0" w:color="auto"/>
              <w:right w:val="single" w:sz="4" w:space="0" w:color="auto"/>
            </w:tcBorders>
          </w:tcPr>
          <w:p w14:paraId="7AA7C298" w14:textId="77777777" w:rsidR="001C5D38" w:rsidRDefault="001C5D38" w:rsidP="004460E3">
            <w:pPr>
              <w:pStyle w:val="CRCoverPage"/>
              <w:spacing w:after="0"/>
              <w:jc w:val="center"/>
              <w:rPr>
                <w:noProof/>
              </w:rPr>
            </w:pPr>
            <w:r w:rsidRPr="00B25F05">
              <w:rPr>
                <w:b/>
                <w:noProof/>
                <w:color w:val="FF0000"/>
                <w:sz w:val="32"/>
              </w:rPr>
              <w:t>DRAFT</w:t>
            </w:r>
            <w:r>
              <w:rPr>
                <w:b/>
                <w:noProof/>
                <w:sz w:val="32"/>
              </w:rPr>
              <w:t xml:space="preserve"> CHANGE REQUEST</w:t>
            </w:r>
          </w:p>
        </w:tc>
      </w:tr>
      <w:tr w:rsidR="001C5D38" w14:paraId="30A9D118" w14:textId="77777777" w:rsidTr="004460E3">
        <w:tc>
          <w:tcPr>
            <w:tcW w:w="9641" w:type="dxa"/>
            <w:gridSpan w:val="9"/>
            <w:tcBorders>
              <w:left w:val="single" w:sz="4" w:space="0" w:color="auto"/>
              <w:right w:val="single" w:sz="4" w:space="0" w:color="auto"/>
            </w:tcBorders>
          </w:tcPr>
          <w:p w14:paraId="290B46DA" w14:textId="77777777" w:rsidR="001C5D38" w:rsidRDefault="001C5D38" w:rsidP="004460E3">
            <w:pPr>
              <w:pStyle w:val="CRCoverPage"/>
              <w:spacing w:after="0"/>
              <w:rPr>
                <w:noProof/>
                <w:sz w:val="8"/>
                <w:szCs w:val="8"/>
              </w:rPr>
            </w:pPr>
          </w:p>
        </w:tc>
      </w:tr>
      <w:tr w:rsidR="001C5D38" w14:paraId="13518AA3" w14:textId="77777777" w:rsidTr="004460E3">
        <w:tc>
          <w:tcPr>
            <w:tcW w:w="142" w:type="dxa"/>
            <w:tcBorders>
              <w:left w:val="single" w:sz="4" w:space="0" w:color="auto"/>
            </w:tcBorders>
          </w:tcPr>
          <w:p w14:paraId="7DC74C86" w14:textId="77777777" w:rsidR="001C5D38" w:rsidRDefault="001C5D38" w:rsidP="004460E3">
            <w:pPr>
              <w:pStyle w:val="CRCoverPage"/>
              <w:spacing w:after="0"/>
              <w:jc w:val="right"/>
              <w:rPr>
                <w:noProof/>
              </w:rPr>
            </w:pPr>
          </w:p>
        </w:tc>
        <w:tc>
          <w:tcPr>
            <w:tcW w:w="1559" w:type="dxa"/>
            <w:shd w:val="pct30" w:color="FFFF00" w:fill="auto"/>
          </w:tcPr>
          <w:p w14:paraId="61CFA378" w14:textId="77777777" w:rsidR="001C5D38" w:rsidRPr="00410371" w:rsidRDefault="001C5D38" w:rsidP="004460E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38.101-3</w:t>
            </w:r>
            <w:r>
              <w:rPr>
                <w:b/>
                <w:noProof/>
                <w:sz w:val="28"/>
              </w:rPr>
              <w:fldChar w:fldCharType="end"/>
            </w:r>
          </w:p>
        </w:tc>
        <w:tc>
          <w:tcPr>
            <w:tcW w:w="709" w:type="dxa"/>
          </w:tcPr>
          <w:p w14:paraId="75BF16EB" w14:textId="77777777" w:rsidR="001C5D38" w:rsidRDefault="001C5D38" w:rsidP="004460E3">
            <w:pPr>
              <w:pStyle w:val="CRCoverPage"/>
              <w:spacing w:after="0"/>
              <w:jc w:val="center"/>
              <w:rPr>
                <w:noProof/>
              </w:rPr>
            </w:pPr>
            <w:r>
              <w:rPr>
                <w:b/>
                <w:noProof/>
                <w:sz w:val="28"/>
              </w:rPr>
              <w:t>CR</w:t>
            </w:r>
          </w:p>
        </w:tc>
        <w:tc>
          <w:tcPr>
            <w:tcW w:w="1276" w:type="dxa"/>
            <w:shd w:val="pct30" w:color="FFFF00" w:fill="auto"/>
          </w:tcPr>
          <w:p w14:paraId="3EDF3DE4" w14:textId="77777777" w:rsidR="001C5D38" w:rsidRPr="00410371" w:rsidRDefault="001C5D38" w:rsidP="004460E3">
            <w:pPr>
              <w:pStyle w:val="CRCoverPage"/>
              <w:spacing w:after="0"/>
              <w:jc w:val="center"/>
              <w:rPr>
                <w:noProof/>
              </w:rPr>
            </w:pPr>
            <w:r>
              <w:fldChar w:fldCharType="begin"/>
            </w:r>
            <w:r>
              <w:instrText xml:space="preserve"> DOCPROPERTY  Cr#  \* MERGEFORMAT </w:instrText>
            </w:r>
            <w:r>
              <w:fldChar w:fldCharType="separate"/>
            </w:r>
            <w:r w:rsidRPr="00B25F05">
              <w:rPr>
                <w:b/>
                <w:noProof/>
                <w:sz w:val="28"/>
              </w:rPr>
              <w:t>-</w:t>
            </w:r>
            <w:r>
              <w:rPr>
                <w:b/>
                <w:noProof/>
                <w:sz w:val="28"/>
              </w:rPr>
              <w:fldChar w:fldCharType="end"/>
            </w:r>
          </w:p>
        </w:tc>
        <w:tc>
          <w:tcPr>
            <w:tcW w:w="709" w:type="dxa"/>
          </w:tcPr>
          <w:p w14:paraId="15562BDF" w14:textId="77777777" w:rsidR="001C5D38" w:rsidRDefault="001C5D38" w:rsidP="004460E3">
            <w:pPr>
              <w:pStyle w:val="CRCoverPage"/>
              <w:tabs>
                <w:tab w:val="right" w:pos="625"/>
              </w:tabs>
              <w:spacing w:after="0"/>
              <w:jc w:val="center"/>
              <w:rPr>
                <w:noProof/>
              </w:rPr>
            </w:pPr>
            <w:r>
              <w:rPr>
                <w:b/>
                <w:bCs/>
                <w:noProof/>
                <w:sz w:val="28"/>
              </w:rPr>
              <w:t>rev</w:t>
            </w:r>
          </w:p>
        </w:tc>
        <w:tc>
          <w:tcPr>
            <w:tcW w:w="992" w:type="dxa"/>
            <w:shd w:val="pct30" w:color="FFFF00" w:fill="auto"/>
          </w:tcPr>
          <w:p w14:paraId="25DDCDE6" w14:textId="77777777" w:rsidR="001C5D38" w:rsidRPr="00410371" w:rsidRDefault="001C5D38" w:rsidP="004460E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930B9C2" w14:textId="77777777" w:rsidR="001C5D38" w:rsidRDefault="001C5D38" w:rsidP="00446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33312" w14:textId="77777777" w:rsidR="001C5D38" w:rsidRPr="00130D74" w:rsidRDefault="001C5D38" w:rsidP="004460E3">
            <w:pPr>
              <w:pStyle w:val="CRCoverPage"/>
              <w:spacing w:after="0"/>
              <w:jc w:val="center"/>
              <w:rPr>
                <w:b/>
                <w:bCs/>
                <w:noProof/>
                <w:sz w:val="28"/>
                <w:highlight w:val="magenta"/>
              </w:rPr>
            </w:pPr>
            <w:r w:rsidRPr="00B9324E">
              <w:rPr>
                <w:b/>
                <w:bCs/>
                <w:sz w:val="28"/>
                <w:szCs w:val="28"/>
              </w:rPr>
              <w:t>18.2.0</w:t>
            </w:r>
          </w:p>
        </w:tc>
        <w:tc>
          <w:tcPr>
            <w:tcW w:w="143" w:type="dxa"/>
            <w:tcBorders>
              <w:right w:val="single" w:sz="4" w:space="0" w:color="auto"/>
            </w:tcBorders>
          </w:tcPr>
          <w:p w14:paraId="2BDB3373" w14:textId="77777777" w:rsidR="001C5D38" w:rsidRDefault="001C5D38" w:rsidP="004460E3">
            <w:pPr>
              <w:pStyle w:val="CRCoverPage"/>
              <w:spacing w:after="0"/>
              <w:rPr>
                <w:noProof/>
              </w:rPr>
            </w:pPr>
          </w:p>
        </w:tc>
      </w:tr>
      <w:tr w:rsidR="001C5D38" w14:paraId="4F67E52B" w14:textId="77777777" w:rsidTr="004460E3">
        <w:tc>
          <w:tcPr>
            <w:tcW w:w="9641" w:type="dxa"/>
            <w:gridSpan w:val="9"/>
            <w:tcBorders>
              <w:left w:val="single" w:sz="4" w:space="0" w:color="auto"/>
              <w:right w:val="single" w:sz="4" w:space="0" w:color="auto"/>
            </w:tcBorders>
          </w:tcPr>
          <w:p w14:paraId="3A404A1C" w14:textId="77777777" w:rsidR="001C5D38" w:rsidRDefault="001C5D38" w:rsidP="004460E3">
            <w:pPr>
              <w:pStyle w:val="CRCoverPage"/>
              <w:spacing w:after="0"/>
              <w:rPr>
                <w:noProof/>
              </w:rPr>
            </w:pPr>
          </w:p>
        </w:tc>
      </w:tr>
      <w:tr w:rsidR="001C5D38" w14:paraId="37EED522" w14:textId="77777777" w:rsidTr="004460E3">
        <w:tc>
          <w:tcPr>
            <w:tcW w:w="9641" w:type="dxa"/>
            <w:gridSpan w:val="9"/>
            <w:tcBorders>
              <w:top w:val="single" w:sz="4" w:space="0" w:color="auto"/>
            </w:tcBorders>
          </w:tcPr>
          <w:p w14:paraId="5FCF8A05" w14:textId="77777777" w:rsidR="001C5D38" w:rsidRPr="00F25D98" w:rsidRDefault="001C5D38" w:rsidP="004460E3">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1C5D38" w14:paraId="40AD8E9B" w14:textId="77777777" w:rsidTr="004460E3">
        <w:tc>
          <w:tcPr>
            <w:tcW w:w="9641" w:type="dxa"/>
            <w:gridSpan w:val="9"/>
          </w:tcPr>
          <w:p w14:paraId="607341BB" w14:textId="77777777" w:rsidR="001C5D38" w:rsidRDefault="001C5D38" w:rsidP="004460E3">
            <w:pPr>
              <w:pStyle w:val="CRCoverPage"/>
              <w:spacing w:after="0"/>
              <w:rPr>
                <w:noProof/>
                <w:sz w:val="8"/>
                <w:szCs w:val="8"/>
              </w:rPr>
            </w:pPr>
          </w:p>
        </w:tc>
      </w:tr>
    </w:tbl>
    <w:p w14:paraId="5D44AAD2" w14:textId="77777777" w:rsidR="001C5D38" w:rsidRDefault="001C5D38" w:rsidP="001C5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D38" w14:paraId="634BA79F" w14:textId="77777777" w:rsidTr="004460E3">
        <w:tc>
          <w:tcPr>
            <w:tcW w:w="2835" w:type="dxa"/>
          </w:tcPr>
          <w:p w14:paraId="2E5A2450" w14:textId="77777777" w:rsidR="001C5D38" w:rsidRDefault="001C5D38" w:rsidP="004460E3">
            <w:pPr>
              <w:pStyle w:val="CRCoverPage"/>
              <w:tabs>
                <w:tab w:val="right" w:pos="2751"/>
              </w:tabs>
              <w:spacing w:after="0"/>
              <w:rPr>
                <w:b/>
                <w:i/>
                <w:noProof/>
              </w:rPr>
            </w:pPr>
            <w:r>
              <w:rPr>
                <w:b/>
                <w:i/>
                <w:noProof/>
              </w:rPr>
              <w:t>Proposed change affects:</w:t>
            </w:r>
          </w:p>
        </w:tc>
        <w:tc>
          <w:tcPr>
            <w:tcW w:w="1418" w:type="dxa"/>
          </w:tcPr>
          <w:p w14:paraId="532FEBBA" w14:textId="77777777" w:rsidR="001C5D38" w:rsidRDefault="001C5D38" w:rsidP="00446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3102A" w14:textId="77777777" w:rsidR="001C5D38" w:rsidRDefault="001C5D38" w:rsidP="004460E3">
            <w:pPr>
              <w:pStyle w:val="CRCoverPage"/>
              <w:spacing w:after="0"/>
              <w:jc w:val="center"/>
              <w:rPr>
                <w:b/>
                <w:caps/>
                <w:noProof/>
              </w:rPr>
            </w:pPr>
          </w:p>
        </w:tc>
        <w:tc>
          <w:tcPr>
            <w:tcW w:w="709" w:type="dxa"/>
            <w:tcBorders>
              <w:left w:val="single" w:sz="4" w:space="0" w:color="auto"/>
            </w:tcBorders>
          </w:tcPr>
          <w:p w14:paraId="0940140C" w14:textId="77777777" w:rsidR="001C5D38" w:rsidRDefault="001C5D38" w:rsidP="00446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DBC57" w14:textId="77777777" w:rsidR="001C5D38" w:rsidRDefault="001C5D38" w:rsidP="004460E3">
            <w:pPr>
              <w:pStyle w:val="CRCoverPage"/>
              <w:spacing w:after="0"/>
              <w:jc w:val="center"/>
              <w:rPr>
                <w:b/>
                <w:caps/>
                <w:noProof/>
                <w:lang w:eastAsia="ja-JP"/>
              </w:rPr>
            </w:pPr>
            <w:r>
              <w:rPr>
                <w:rFonts w:hint="eastAsia"/>
                <w:b/>
                <w:caps/>
                <w:noProof/>
                <w:lang w:eastAsia="ja-JP"/>
              </w:rPr>
              <w:t>X</w:t>
            </w:r>
          </w:p>
        </w:tc>
        <w:tc>
          <w:tcPr>
            <w:tcW w:w="2126" w:type="dxa"/>
          </w:tcPr>
          <w:p w14:paraId="133F475A" w14:textId="77777777" w:rsidR="001C5D38" w:rsidRDefault="001C5D38" w:rsidP="00446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0F0FA" w14:textId="77777777" w:rsidR="001C5D38" w:rsidRDefault="001C5D38" w:rsidP="004460E3">
            <w:pPr>
              <w:pStyle w:val="CRCoverPage"/>
              <w:spacing w:after="0"/>
              <w:jc w:val="center"/>
              <w:rPr>
                <w:b/>
                <w:caps/>
                <w:noProof/>
              </w:rPr>
            </w:pPr>
          </w:p>
        </w:tc>
        <w:tc>
          <w:tcPr>
            <w:tcW w:w="1418" w:type="dxa"/>
            <w:tcBorders>
              <w:left w:val="nil"/>
            </w:tcBorders>
          </w:tcPr>
          <w:p w14:paraId="2249AA3F" w14:textId="77777777" w:rsidR="001C5D38" w:rsidRDefault="001C5D38" w:rsidP="00446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FD70" w14:textId="77777777" w:rsidR="001C5D38" w:rsidRDefault="001C5D38" w:rsidP="004460E3">
            <w:pPr>
              <w:pStyle w:val="CRCoverPage"/>
              <w:spacing w:after="0"/>
              <w:jc w:val="center"/>
              <w:rPr>
                <w:b/>
                <w:bCs/>
                <w:caps/>
                <w:noProof/>
              </w:rPr>
            </w:pPr>
          </w:p>
        </w:tc>
      </w:tr>
    </w:tbl>
    <w:p w14:paraId="686A7B5E" w14:textId="77777777" w:rsidR="001C5D38" w:rsidRDefault="001C5D38" w:rsidP="001C5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D38" w14:paraId="5143BD0E" w14:textId="77777777" w:rsidTr="004460E3">
        <w:tc>
          <w:tcPr>
            <w:tcW w:w="9640" w:type="dxa"/>
            <w:gridSpan w:val="11"/>
          </w:tcPr>
          <w:p w14:paraId="580BA19C" w14:textId="77777777" w:rsidR="001C5D38" w:rsidRDefault="001C5D38" w:rsidP="004460E3">
            <w:pPr>
              <w:pStyle w:val="CRCoverPage"/>
              <w:spacing w:after="0"/>
              <w:rPr>
                <w:noProof/>
                <w:sz w:val="8"/>
                <w:szCs w:val="8"/>
              </w:rPr>
            </w:pPr>
          </w:p>
        </w:tc>
      </w:tr>
      <w:tr w:rsidR="001C5D38" w14:paraId="2CE6582A" w14:textId="77777777" w:rsidTr="004460E3">
        <w:tc>
          <w:tcPr>
            <w:tcW w:w="1843" w:type="dxa"/>
            <w:tcBorders>
              <w:top w:val="single" w:sz="4" w:space="0" w:color="auto"/>
              <w:left w:val="single" w:sz="4" w:space="0" w:color="auto"/>
            </w:tcBorders>
          </w:tcPr>
          <w:p w14:paraId="2EB8A4B1" w14:textId="77777777" w:rsidR="001C5D38" w:rsidRDefault="001C5D38" w:rsidP="00446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5A3" w14:textId="77777777" w:rsidR="001C5D38" w:rsidRDefault="001C5D38" w:rsidP="004460E3">
            <w:pPr>
              <w:pStyle w:val="CRCoverPage"/>
              <w:spacing w:after="0"/>
              <w:ind w:left="100"/>
              <w:rPr>
                <w:noProof/>
              </w:rPr>
            </w:pPr>
            <w:r w:rsidRPr="00773017">
              <w:rPr>
                <w:noProof/>
              </w:rPr>
              <w:t>draft CR for introduction of 8Rx UE RF requirements for TS 38.101-</w:t>
            </w:r>
            <w:r>
              <w:rPr>
                <w:noProof/>
              </w:rPr>
              <w:t>3</w:t>
            </w:r>
          </w:p>
        </w:tc>
      </w:tr>
      <w:tr w:rsidR="001C5D38" w14:paraId="4C25C340" w14:textId="77777777" w:rsidTr="004460E3">
        <w:tc>
          <w:tcPr>
            <w:tcW w:w="1843" w:type="dxa"/>
            <w:tcBorders>
              <w:left w:val="single" w:sz="4" w:space="0" w:color="auto"/>
            </w:tcBorders>
          </w:tcPr>
          <w:p w14:paraId="1BD1171B" w14:textId="77777777" w:rsidR="001C5D38" w:rsidRDefault="001C5D38" w:rsidP="004460E3">
            <w:pPr>
              <w:pStyle w:val="CRCoverPage"/>
              <w:spacing w:after="0"/>
              <w:rPr>
                <w:b/>
                <w:i/>
                <w:noProof/>
                <w:sz w:val="8"/>
                <w:szCs w:val="8"/>
              </w:rPr>
            </w:pPr>
          </w:p>
        </w:tc>
        <w:tc>
          <w:tcPr>
            <w:tcW w:w="7797" w:type="dxa"/>
            <w:gridSpan w:val="10"/>
            <w:tcBorders>
              <w:right w:val="single" w:sz="4" w:space="0" w:color="auto"/>
            </w:tcBorders>
          </w:tcPr>
          <w:p w14:paraId="3F70241A" w14:textId="77777777" w:rsidR="001C5D38" w:rsidRDefault="001C5D38" w:rsidP="004460E3">
            <w:pPr>
              <w:pStyle w:val="CRCoverPage"/>
              <w:spacing w:after="0"/>
              <w:rPr>
                <w:noProof/>
                <w:sz w:val="8"/>
                <w:szCs w:val="8"/>
              </w:rPr>
            </w:pPr>
          </w:p>
        </w:tc>
      </w:tr>
      <w:tr w:rsidR="001C5D38" w14:paraId="2F5B58A3" w14:textId="77777777" w:rsidTr="004460E3">
        <w:tc>
          <w:tcPr>
            <w:tcW w:w="1843" w:type="dxa"/>
            <w:tcBorders>
              <w:left w:val="single" w:sz="4" w:space="0" w:color="auto"/>
            </w:tcBorders>
          </w:tcPr>
          <w:p w14:paraId="5FC044DE" w14:textId="77777777" w:rsidR="001C5D38" w:rsidRDefault="001C5D38" w:rsidP="00446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ED196" w14:textId="77777777" w:rsidR="001C5D38" w:rsidRDefault="001C5D38" w:rsidP="004460E3">
            <w:pPr>
              <w:pStyle w:val="CRCoverPage"/>
              <w:spacing w:after="0"/>
              <w:ind w:left="100"/>
              <w:rPr>
                <w:noProof/>
              </w:rPr>
            </w:pPr>
            <w:r>
              <w:t>NTT DOCOMO, INC</w:t>
            </w:r>
          </w:p>
        </w:tc>
      </w:tr>
      <w:tr w:rsidR="001C5D38" w14:paraId="41512D1A" w14:textId="77777777" w:rsidTr="004460E3">
        <w:tc>
          <w:tcPr>
            <w:tcW w:w="1843" w:type="dxa"/>
            <w:tcBorders>
              <w:left w:val="single" w:sz="4" w:space="0" w:color="auto"/>
            </w:tcBorders>
          </w:tcPr>
          <w:p w14:paraId="5E64237B" w14:textId="77777777" w:rsidR="001C5D38" w:rsidRDefault="001C5D38" w:rsidP="00446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1FD5A" w14:textId="77777777" w:rsidR="001C5D38" w:rsidRDefault="001C5D38" w:rsidP="004460E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C5D38" w14:paraId="34FC6F65" w14:textId="77777777" w:rsidTr="004460E3">
        <w:tc>
          <w:tcPr>
            <w:tcW w:w="1843" w:type="dxa"/>
            <w:tcBorders>
              <w:left w:val="single" w:sz="4" w:space="0" w:color="auto"/>
            </w:tcBorders>
          </w:tcPr>
          <w:p w14:paraId="623C1C41" w14:textId="77777777" w:rsidR="001C5D38" w:rsidRDefault="001C5D38" w:rsidP="004460E3">
            <w:pPr>
              <w:pStyle w:val="CRCoverPage"/>
              <w:spacing w:after="0"/>
              <w:rPr>
                <w:b/>
                <w:i/>
                <w:noProof/>
                <w:sz w:val="8"/>
                <w:szCs w:val="8"/>
              </w:rPr>
            </w:pPr>
          </w:p>
        </w:tc>
        <w:tc>
          <w:tcPr>
            <w:tcW w:w="7797" w:type="dxa"/>
            <w:gridSpan w:val="10"/>
            <w:tcBorders>
              <w:right w:val="single" w:sz="4" w:space="0" w:color="auto"/>
            </w:tcBorders>
          </w:tcPr>
          <w:p w14:paraId="3714D357" w14:textId="77777777" w:rsidR="001C5D38" w:rsidRDefault="001C5D38" w:rsidP="004460E3">
            <w:pPr>
              <w:pStyle w:val="CRCoverPage"/>
              <w:spacing w:after="0"/>
              <w:rPr>
                <w:noProof/>
                <w:sz w:val="8"/>
                <w:szCs w:val="8"/>
              </w:rPr>
            </w:pPr>
          </w:p>
        </w:tc>
      </w:tr>
      <w:tr w:rsidR="001C5D38" w14:paraId="3DF5F55C" w14:textId="77777777" w:rsidTr="004460E3">
        <w:tc>
          <w:tcPr>
            <w:tcW w:w="1843" w:type="dxa"/>
            <w:tcBorders>
              <w:left w:val="single" w:sz="4" w:space="0" w:color="auto"/>
            </w:tcBorders>
          </w:tcPr>
          <w:p w14:paraId="534A57C6" w14:textId="77777777" w:rsidR="001C5D38" w:rsidRDefault="001C5D38" w:rsidP="004460E3">
            <w:pPr>
              <w:pStyle w:val="CRCoverPage"/>
              <w:tabs>
                <w:tab w:val="right" w:pos="1759"/>
              </w:tabs>
              <w:spacing w:after="0"/>
              <w:rPr>
                <w:b/>
                <w:i/>
                <w:noProof/>
              </w:rPr>
            </w:pPr>
            <w:r>
              <w:rPr>
                <w:b/>
                <w:i/>
                <w:noProof/>
              </w:rPr>
              <w:t>Work item code:</w:t>
            </w:r>
          </w:p>
        </w:tc>
        <w:tc>
          <w:tcPr>
            <w:tcW w:w="3686" w:type="dxa"/>
            <w:gridSpan w:val="5"/>
            <w:shd w:val="pct30" w:color="FFFF00" w:fill="auto"/>
          </w:tcPr>
          <w:p w14:paraId="661617DA" w14:textId="77777777" w:rsidR="001C5D38" w:rsidRDefault="001C5D38" w:rsidP="004460E3">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Pr="008D09C2">
              <w:t>NR_ENDC_RF_FR1_enh2-Core</w:t>
            </w:r>
            <w:r w:rsidRPr="007643E5">
              <w:rPr>
                <w:noProof/>
                <w:highlight w:val="magenta"/>
              </w:rPr>
              <w:fldChar w:fldCharType="end"/>
            </w:r>
          </w:p>
        </w:tc>
        <w:tc>
          <w:tcPr>
            <w:tcW w:w="567" w:type="dxa"/>
            <w:tcBorders>
              <w:left w:val="nil"/>
            </w:tcBorders>
          </w:tcPr>
          <w:p w14:paraId="789DE6A0" w14:textId="77777777" w:rsidR="001C5D38" w:rsidRDefault="001C5D38" w:rsidP="004460E3">
            <w:pPr>
              <w:pStyle w:val="CRCoverPage"/>
              <w:spacing w:after="0"/>
              <w:ind w:right="100"/>
              <w:rPr>
                <w:noProof/>
              </w:rPr>
            </w:pPr>
          </w:p>
        </w:tc>
        <w:tc>
          <w:tcPr>
            <w:tcW w:w="1417" w:type="dxa"/>
            <w:gridSpan w:val="3"/>
            <w:tcBorders>
              <w:left w:val="nil"/>
            </w:tcBorders>
          </w:tcPr>
          <w:p w14:paraId="5CA57F8F" w14:textId="77777777" w:rsidR="001C5D38" w:rsidRDefault="001C5D38" w:rsidP="00446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B7F78" w14:textId="77777777" w:rsidR="001C5D38" w:rsidRDefault="001C5D38" w:rsidP="004460E3">
            <w:pPr>
              <w:pStyle w:val="CRCoverPage"/>
              <w:spacing w:after="0"/>
              <w:ind w:left="100"/>
              <w:rPr>
                <w:noProof/>
              </w:rPr>
            </w:pPr>
            <w:r>
              <w:fldChar w:fldCharType="begin"/>
            </w:r>
            <w:r>
              <w:instrText xml:space="preserve"> DOCPROPERTY  ResDate  \* MERGEFORMAT </w:instrText>
            </w:r>
            <w:r>
              <w:fldChar w:fldCharType="separate"/>
            </w:r>
            <w:r>
              <w:rPr>
                <w:noProof/>
              </w:rPr>
              <w:t>2023-09-2</w:t>
            </w:r>
            <w:r>
              <w:rPr>
                <w:noProof/>
              </w:rPr>
              <w:fldChar w:fldCharType="end"/>
            </w:r>
            <w:r>
              <w:rPr>
                <w:noProof/>
              </w:rPr>
              <w:t>7</w:t>
            </w:r>
          </w:p>
        </w:tc>
      </w:tr>
      <w:tr w:rsidR="001C5D38" w14:paraId="50511EA5" w14:textId="77777777" w:rsidTr="004460E3">
        <w:tc>
          <w:tcPr>
            <w:tcW w:w="1843" w:type="dxa"/>
            <w:tcBorders>
              <w:left w:val="single" w:sz="4" w:space="0" w:color="auto"/>
            </w:tcBorders>
          </w:tcPr>
          <w:p w14:paraId="1FD2B14D" w14:textId="77777777" w:rsidR="001C5D38" w:rsidRDefault="001C5D38" w:rsidP="004460E3">
            <w:pPr>
              <w:pStyle w:val="CRCoverPage"/>
              <w:spacing w:after="0"/>
              <w:rPr>
                <w:b/>
                <w:i/>
                <w:noProof/>
                <w:sz w:val="8"/>
                <w:szCs w:val="8"/>
              </w:rPr>
            </w:pPr>
          </w:p>
        </w:tc>
        <w:tc>
          <w:tcPr>
            <w:tcW w:w="1986" w:type="dxa"/>
            <w:gridSpan w:val="4"/>
          </w:tcPr>
          <w:p w14:paraId="70E89982" w14:textId="77777777" w:rsidR="001C5D38" w:rsidRDefault="001C5D38" w:rsidP="004460E3">
            <w:pPr>
              <w:pStyle w:val="CRCoverPage"/>
              <w:spacing w:after="0"/>
              <w:rPr>
                <w:noProof/>
                <w:sz w:val="8"/>
                <w:szCs w:val="8"/>
              </w:rPr>
            </w:pPr>
          </w:p>
        </w:tc>
        <w:tc>
          <w:tcPr>
            <w:tcW w:w="2267" w:type="dxa"/>
            <w:gridSpan w:val="2"/>
          </w:tcPr>
          <w:p w14:paraId="2655F575" w14:textId="77777777" w:rsidR="001C5D38" w:rsidRDefault="001C5D38" w:rsidP="004460E3">
            <w:pPr>
              <w:pStyle w:val="CRCoverPage"/>
              <w:spacing w:after="0"/>
              <w:rPr>
                <w:noProof/>
                <w:sz w:val="8"/>
                <w:szCs w:val="8"/>
              </w:rPr>
            </w:pPr>
          </w:p>
        </w:tc>
        <w:tc>
          <w:tcPr>
            <w:tcW w:w="1417" w:type="dxa"/>
            <w:gridSpan w:val="3"/>
          </w:tcPr>
          <w:p w14:paraId="4AB64C44" w14:textId="77777777" w:rsidR="001C5D38" w:rsidRDefault="001C5D38" w:rsidP="004460E3">
            <w:pPr>
              <w:pStyle w:val="CRCoverPage"/>
              <w:spacing w:after="0"/>
              <w:rPr>
                <w:noProof/>
                <w:sz w:val="8"/>
                <w:szCs w:val="8"/>
              </w:rPr>
            </w:pPr>
          </w:p>
        </w:tc>
        <w:tc>
          <w:tcPr>
            <w:tcW w:w="2127" w:type="dxa"/>
            <w:tcBorders>
              <w:right w:val="single" w:sz="4" w:space="0" w:color="auto"/>
            </w:tcBorders>
          </w:tcPr>
          <w:p w14:paraId="4E98A079" w14:textId="77777777" w:rsidR="001C5D38" w:rsidRDefault="001C5D38" w:rsidP="004460E3">
            <w:pPr>
              <w:pStyle w:val="CRCoverPage"/>
              <w:spacing w:after="0"/>
              <w:rPr>
                <w:noProof/>
                <w:sz w:val="8"/>
                <w:szCs w:val="8"/>
              </w:rPr>
            </w:pPr>
          </w:p>
        </w:tc>
      </w:tr>
      <w:tr w:rsidR="001C5D38" w14:paraId="3065050A" w14:textId="77777777" w:rsidTr="004460E3">
        <w:trPr>
          <w:cantSplit/>
        </w:trPr>
        <w:tc>
          <w:tcPr>
            <w:tcW w:w="1843" w:type="dxa"/>
            <w:tcBorders>
              <w:left w:val="single" w:sz="4" w:space="0" w:color="auto"/>
            </w:tcBorders>
          </w:tcPr>
          <w:p w14:paraId="53116DDE" w14:textId="77777777" w:rsidR="001C5D38" w:rsidRDefault="001C5D38" w:rsidP="004460E3">
            <w:pPr>
              <w:pStyle w:val="CRCoverPage"/>
              <w:tabs>
                <w:tab w:val="right" w:pos="1759"/>
              </w:tabs>
              <w:spacing w:after="0"/>
              <w:rPr>
                <w:b/>
                <w:i/>
                <w:noProof/>
              </w:rPr>
            </w:pPr>
            <w:r>
              <w:rPr>
                <w:b/>
                <w:i/>
                <w:noProof/>
              </w:rPr>
              <w:t>Category:</w:t>
            </w:r>
          </w:p>
        </w:tc>
        <w:tc>
          <w:tcPr>
            <w:tcW w:w="851" w:type="dxa"/>
            <w:shd w:val="pct30" w:color="FFFF00" w:fill="auto"/>
          </w:tcPr>
          <w:p w14:paraId="5EB0B3E4" w14:textId="77777777" w:rsidR="001C5D38" w:rsidRDefault="001C5D38" w:rsidP="004460E3">
            <w:pPr>
              <w:pStyle w:val="CRCoverPage"/>
              <w:spacing w:after="0"/>
              <w:ind w:left="100" w:right="-609"/>
              <w:rPr>
                <w:b/>
                <w:noProof/>
              </w:rPr>
            </w:pPr>
            <w:r>
              <w:rPr>
                <w:b/>
                <w:noProof/>
              </w:rPr>
              <w:t>B</w:t>
            </w:r>
          </w:p>
        </w:tc>
        <w:tc>
          <w:tcPr>
            <w:tcW w:w="3402" w:type="dxa"/>
            <w:gridSpan w:val="5"/>
            <w:tcBorders>
              <w:left w:val="nil"/>
            </w:tcBorders>
          </w:tcPr>
          <w:p w14:paraId="3BF20E4A" w14:textId="77777777" w:rsidR="001C5D38" w:rsidRDefault="001C5D38" w:rsidP="004460E3">
            <w:pPr>
              <w:pStyle w:val="CRCoverPage"/>
              <w:spacing w:after="0"/>
              <w:rPr>
                <w:noProof/>
              </w:rPr>
            </w:pPr>
          </w:p>
        </w:tc>
        <w:tc>
          <w:tcPr>
            <w:tcW w:w="1417" w:type="dxa"/>
            <w:gridSpan w:val="3"/>
            <w:tcBorders>
              <w:left w:val="nil"/>
            </w:tcBorders>
          </w:tcPr>
          <w:p w14:paraId="501B0C44" w14:textId="77777777" w:rsidR="001C5D38" w:rsidRDefault="001C5D38" w:rsidP="00446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26F4F" w14:textId="77777777" w:rsidR="001C5D38" w:rsidRDefault="001C5D38" w:rsidP="004460E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C5D38" w14:paraId="7342CDE3" w14:textId="77777777" w:rsidTr="004460E3">
        <w:tc>
          <w:tcPr>
            <w:tcW w:w="1843" w:type="dxa"/>
            <w:tcBorders>
              <w:left w:val="single" w:sz="4" w:space="0" w:color="auto"/>
              <w:bottom w:val="single" w:sz="4" w:space="0" w:color="auto"/>
            </w:tcBorders>
          </w:tcPr>
          <w:p w14:paraId="2E7F1438" w14:textId="77777777" w:rsidR="001C5D38" w:rsidRDefault="001C5D38" w:rsidP="004460E3">
            <w:pPr>
              <w:pStyle w:val="CRCoverPage"/>
              <w:spacing w:after="0"/>
              <w:rPr>
                <w:b/>
                <w:i/>
                <w:noProof/>
              </w:rPr>
            </w:pPr>
          </w:p>
        </w:tc>
        <w:tc>
          <w:tcPr>
            <w:tcW w:w="4677" w:type="dxa"/>
            <w:gridSpan w:val="8"/>
            <w:tcBorders>
              <w:bottom w:val="single" w:sz="4" w:space="0" w:color="auto"/>
            </w:tcBorders>
          </w:tcPr>
          <w:p w14:paraId="5C377C0A" w14:textId="77777777" w:rsidR="001C5D38" w:rsidRDefault="001C5D38" w:rsidP="00446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E615A" w14:textId="77777777" w:rsidR="001C5D38" w:rsidRDefault="001C5D38" w:rsidP="004460E3">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72098BBD" w14:textId="77777777" w:rsidR="001C5D38" w:rsidRPr="007C2097" w:rsidRDefault="001C5D38" w:rsidP="00446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D38" w14:paraId="4D5A15D2" w14:textId="77777777" w:rsidTr="004460E3">
        <w:tc>
          <w:tcPr>
            <w:tcW w:w="1843" w:type="dxa"/>
          </w:tcPr>
          <w:p w14:paraId="64E183F6" w14:textId="77777777" w:rsidR="001C5D38" w:rsidRDefault="001C5D38" w:rsidP="004460E3">
            <w:pPr>
              <w:pStyle w:val="CRCoverPage"/>
              <w:spacing w:after="0"/>
              <w:rPr>
                <w:b/>
                <w:i/>
                <w:noProof/>
                <w:sz w:val="8"/>
                <w:szCs w:val="8"/>
              </w:rPr>
            </w:pPr>
          </w:p>
        </w:tc>
        <w:tc>
          <w:tcPr>
            <w:tcW w:w="7797" w:type="dxa"/>
            <w:gridSpan w:val="10"/>
          </w:tcPr>
          <w:p w14:paraId="3A905001" w14:textId="77777777" w:rsidR="001C5D38" w:rsidRDefault="001C5D38" w:rsidP="004460E3">
            <w:pPr>
              <w:pStyle w:val="CRCoverPage"/>
              <w:spacing w:after="0"/>
              <w:rPr>
                <w:noProof/>
                <w:sz w:val="8"/>
                <w:szCs w:val="8"/>
              </w:rPr>
            </w:pPr>
          </w:p>
        </w:tc>
      </w:tr>
      <w:tr w:rsidR="001C5D38" w14:paraId="5A80D0DE" w14:textId="77777777" w:rsidTr="004460E3">
        <w:tc>
          <w:tcPr>
            <w:tcW w:w="2694" w:type="dxa"/>
            <w:gridSpan w:val="2"/>
            <w:tcBorders>
              <w:top w:val="single" w:sz="4" w:space="0" w:color="auto"/>
              <w:left w:val="single" w:sz="4" w:space="0" w:color="auto"/>
            </w:tcBorders>
          </w:tcPr>
          <w:p w14:paraId="140402DE" w14:textId="77777777" w:rsidR="001C5D38" w:rsidRDefault="001C5D38" w:rsidP="00446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AF80" w14:textId="77777777" w:rsidR="001C5D38" w:rsidRDefault="001C5D38" w:rsidP="004460E3">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an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77CFABD2" w14:textId="77777777" w:rsidR="001C5D38" w:rsidRDefault="001C5D38" w:rsidP="004460E3">
            <w:pPr>
              <w:pStyle w:val="CRCoverPage"/>
              <w:spacing w:after="0"/>
              <w:ind w:left="100"/>
              <w:rPr>
                <w:noProof/>
                <w:lang w:eastAsia="ja-JP"/>
              </w:rPr>
            </w:pPr>
          </w:p>
          <w:p w14:paraId="74FF8DE6" w14:textId="77777777" w:rsidR="001C5D38" w:rsidRPr="00682F38" w:rsidRDefault="001C5D38" w:rsidP="004460E3">
            <w:pPr>
              <w:pStyle w:val="CRCoverPage"/>
              <w:spacing w:after="0"/>
              <w:ind w:left="100"/>
              <w:rPr>
                <w:noProof/>
                <w:lang w:eastAsia="ja-JP"/>
              </w:rPr>
            </w:pPr>
            <w:r>
              <w:rPr>
                <w:noProof/>
                <w:lang w:eastAsia="ja-JP"/>
              </w:rPr>
              <w:t>The content of this draft CR is based on the agreements captured in the related W</w:t>
            </w:r>
            <w:r w:rsidRPr="00682F38">
              <w:rPr>
                <w:noProof/>
                <w:lang w:eastAsia="ja-JP"/>
              </w:rPr>
              <w:t>Fs: R4-2214451, R4-2217726, R4-2220516, R4-2303518, R4-2306597, R4-2310279, and R4-2314695.</w:t>
            </w:r>
          </w:p>
          <w:p w14:paraId="0AF39F14" w14:textId="77777777" w:rsidR="001C5D38" w:rsidRPr="00682F38" w:rsidRDefault="001C5D38" w:rsidP="004460E3">
            <w:pPr>
              <w:pStyle w:val="CRCoverPage"/>
              <w:spacing w:after="0"/>
              <w:rPr>
                <w:noProof/>
                <w:lang w:eastAsia="ja-JP"/>
              </w:rPr>
            </w:pPr>
            <w:r w:rsidRPr="00682F38">
              <w:rPr>
                <w:rFonts w:hint="eastAsia"/>
                <w:noProof/>
                <w:lang w:eastAsia="ja-JP"/>
              </w:rPr>
              <w:t xml:space="preserve"> </w:t>
            </w:r>
          </w:p>
          <w:p w14:paraId="3F2A72BF" w14:textId="77777777" w:rsidR="001C5D38" w:rsidRPr="006E1988" w:rsidRDefault="001C5D38" w:rsidP="004460E3">
            <w:pPr>
              <w:pStyle w:val="CRCoverPage"/>
              <w:spacing w:after="0"/>
              <w:rPr>
                <w:noProof/>
                <w:highlight w:val="yellow"/>
                <w:lang w:eastAsia="ja-JP"/>
              </w:rPr>
            </w:pPr>
            <w:r w:rsidRPr="00682F38">
              <w:rPr>
                <w:rFonts w:hint="eastAsia"/>
                <w:noProof/>
                <w:lang w:eastAsia="ja-JP"/>
              </w:rPr>
              <w:t xml:space="preserve"> </w:t>
            </w:r>
            <w:r w:rsidRPr="00682F38">
              <w:rPr>
                <w:noProof/>
                <w:lang w:eastAsia="ja-JP"/>
              </w:rPr>
              <w:t>Additional changes from R4-2316863 (before meeting) is marked as blue highlight.</w:t>
            </w:r>
          </w:p>
        </w:tc>
      </w:tr>
      <w:tr w:rsidR="001C5D38" w14:paraId="24FC3A0F" w14:textId="77777777" w:rsidTr="004460E3">
        <w:tc>
          <w:tcPr>
            <w:tcW w:w="2694" w:type="dxa"/>
            <w:gridSpan w:val="2"/>
            <w:tcBorders>
              <w:left w:val="single" w:sz="4" w:space="0" w:color="auto"/>
            </w:tcBorders>
          </w:tcPr>
          <w:p w14:paraId="1AD9B96E" w14:textId="77777777" w:rsidR="001C5D38" w:rsidRDefault="001C5D38" w:rsidP="004460E3">
            <w:pPr>
              <w:pStyle w:val="CRCoverPage"/>
              <w:spacing w:after="0"/>
              <w:rPr>
                <w:b/>
                <w:i/>
                <w:noProof/>
                <w:sz w:val="8"/>
                <w:szCs w:val="8"/>
              </w:rPr>
            </w:pPr>
          </w:p>
        </w:tc>
        <w:tc>
          <w:tcPr>
            <w:tcW w:w="6946" w:type="dxa"/>
            <w:gridSpan w:val="9"/>
            <w:tcBorders>
              <w:right w:val="single" w:sz="4" w:space="0" w:color="auto"/>
            </w:tcBorders>
          </w:tcPr>
          <w:p w14:paraId="2DAB7034" w14:textId="77777777" w:rsidR="001C5D38" w:rsidRDefault="001C5D38" w:rsidP="004460E3">
            <w:pPr>
              <w:pStyle w:val="CRCoverPage"/>
              <w:spacing w:after="0"/>
              <w:rPr>
                <w:noProof/>
                <w:sz w:val="8"/>
                <w:szCs w:val="8"/>
                <w:lang w:eastAsia="ja-JP"/>
              </w:rPr>
            </w:pPr>
          </w:p>
        </w:tc>
      </w:tr>
      <w:tr w:rsidR="001C5D38" w14:paraId="361D347E" w14:textId="77777777" w:rsidTr="004460E3">
        <w:tc>
          <w:tcPr>
            <w:tcW w:w="2694" w:type="dxa"/>
            <w:gridSpan w:val="2"/>
            <w:tcBorders>
              <w:left w:val="single" w:sz="4" w:space="0" w:color="auto"/>
            </w:tcBorders>
          </w:tcPr>
          <w:p w14:paraId="7B4C09A4" w14:textId="77777777" w:rsidR="001C5D38" w:rsidRDefault="001C5D38" w:rsidP="00446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AE1A0" w14:textId="77777777" w:rsidR="001C5D38" w:rsidRDefault="001C5D38" w:rsidP="004460E3">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w:t>
            </w:r>
            <w:r>
              <w:rPr>
                <w:noProof/>
                <w:lang w:eastAsia="ja-JP"/>
              </w:rPr>
              <w:t xml:space="preserve">CA/DC </w:t>
            </w:r>
            <w:r w:rsidRPr="006E1988">
              <w:rPr>
                <w:noProof/>
                <w:lang w:eastAsia="ja-JP"/>
              </w:rPr>
              <w:t>requirements for 8Rx</w:t>
            </w:r>
            <w:r>
              <w:rPr>
                <w:noProof/>
                <w:lang w:eastAsia="ja-JP"/>
              </w:rPr>
              <w:t>.</w:t>
            </w:r>
          </w:p>
          <w:p w14:paraId="354E7325" w14:textId="77777777" w:rsidR="001C5D38" w:rsidRDefault="001C5D38" w:rsidP="004460E3">
            <w:pPr>
              <w:pStyle w:val="CRCoverPage"/>
              <w:spacing w:after="0"/>
              <w:rPr>
                <w:noProof/>
                <w:lang w:eastAsia="ja-JP"/>
              </w:rPr>
            </w:pPr>
          </w:p>
          <w:p w14:paraId="1DA418E0" w14:textId="77777777" w:rsidR="001C5D38" w:rsidRPr="002F2C62" w:rsidRDefault="001C5D38" w:rsidP="004460E3">
            <w:pPr>
              <w:pStyle w:val="CRCoverPage"/>
              <w:numPr>
                <w:ilvl w:val="0"/>
                <w:numId w:val="1"/>
              </w:numPr>
              <w:spacing w:after="0"/>
              <w:rPr>
                <w:noProof/>
                <w:lang w:eastAsia="ja-JP"/>
              </w:rPr>
            </w:pPr>
            <w:r w:rsidRPr="002F2C62">
              <w:rPr>
                <w:rFonts w:hint="eastAsia"/>
                <w:noProof/>
                <w:lang w:eastAsia="ja-JP"/>
              </w:rPr>
              <w:t>C</w:t>
            </w:r>
            <w:r w:rsidRPr="002F2C62">
              <w:rPr>
                <w:noProof/>
                <w:lang w:eastAsia="ja-JP"/>
              </w:rPr>
              <w:t>A/DC 8Rx requirements</w:t>
            </w:r>
          </w:p>
          <w:p w14:paraId="3B5B1953" w14:textId="77777777" w:rsidR="001C5D38" w:rsidRDefault="001C5D38" w:rsidP="004460E3">
            <w:pPr>
              <w:pStyle w:val="CRCoverPage"/>
              <w:numPr>
                <w:ilvl w:val="1"/>
                <w:numId w:val="1"/>
              </w:numPr>
              <w:spacing w:after="0"/>
              <w:rPr>
                <w:noProof/>
                <w:lang w:eastAsia="ja-JP"/>
              </w:rPr>
            </w:pPr>
            <w:r>
              <w:rPr>
                <w:noProof/>
                <w:lang w:eastAsia="ja-JP"/>
              </w:rPr>
              <w:t>The applicability of the number of Rx antennas for Rx requirements is updated to include 8Rx case.</w:t>
            </w:r>
          </w:p>
          <w:p w14:paraId="30E757B9" w14:textId="77777777" w:rsidR="001C5D38" w:rsidRDefault="001C5D38" w:rsidP="004460E3">
            <w:pPr>
              <w:pStyle w:val="CRCoverPage"/>
              <w:numPr>
                <w:ilvl w:val="1"/>
                <w:numId w:val="1"/>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tc>
      </w:tr>
      <w:tr w:rsidR="001C5D38" w14:paraId="503F7346" w14:textId="77777777" w:rsidTr="004460E3">
        <w:tc>
          <w:tcPr>
            <w:tcW w:w="2694" w:type="dxa"/>
            <w:gridSpan w:val="2"/>
            <w:tcBorders>
              <w:left w:val="single" w:sz="4" w:space="0" w:color="auto"/>
            </w:tcBorders>
          </w:tcPr>
          <w:p w14:paraId="197388E9" w14:textId="77777777" w:rsidR="001C5D38" w:rsidRDefault="001C5D38" w:rsidP="004460E3">
            <w:pPr>
              <w:pStyle w:val="CRCoverPage"/>
              <w:spacing w:after="0"/>
              <w:rPr>
                <w:b/>
                <w:i/>
                <w:noProof/>
                <w:sz w:val="8"/>
                <w:szCs w:val="8"/>
              </w:rPr>
            </w:pPr>
          </w:p>
        </w:tc>
        <w:tc>
          <w:tcPr>
            <w:tcW w:w="6946" w:type="dxa"/>
            <w:gridSpan w:val="9"/>
            <w:tcBorders>
              <w:right w:val="single" w:sz="4" w:space="0" w:color="auto"/>
            </w:tcBorders>
          </w:tcPr>
          <w:p w14:paraId="005822E6" w14:textId="77777777" w:rsidR="001C5D38" w:rsidRDefault="001C5D38" w:rsidP="004460E3">
            <w:pPr>
              <w:pStyle w:val="CRCoverPage"/>
              <w:spacing w:after="0"/>
              <w:rPr>
                <w:noProof/>
                <w:sz w:val="8"/>
                <w:szCs w:val="8"/>
              </w:rPr>
            </w:pPr>
          </w:p>
        </w:tc>
      </w:tr>
      <w:tr w:rsidR="001C5D38" w14:paraId="0172BBE0" w14:textId="77777777" w:rsidTr="004460E3">
        <w:tc>
          <w:tcPr>
            <w:tcW w:w="2694" w:type="dxa"/>
            <w:gridSpan w:val="2"/>
            <w:tcBorders>
              <w:left w:val="single" w:sz="4" w:space="0" w:color="auto"/>
              <w:bottom w:val="single" w:sz="4" w:space="0" w:color="auto"/>
            </w:tcBorders>
          </w:tcPr>
          <w:p w14:paraId="2D36143B" w14:textId="77777777" w:rsidR="001C5D38" w:rsidRDefault="001C5D38" w:rsidP="00446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2EE75" w14:textId="77777777" w:rsidR="001C5D38" w:rsidRDefault="001C5D38" w:rsidP="004460E3">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C5D38" w14:paraId="21B133C5" w14:textId="77777777" w:rsidTr="004460E3">
        <w:tc>
          <w:tcPr>
            <w:tcW w:w="2694" w:type="dxa"/>
            <w:gridSpan w:val="2"/>
          </w:tcPr>
          <w:p w14:paraId="299E2AC9" w14:textId="77777777" w:rsidR="001C5D38" w:rsidRDefault="001C5D38" w:rsidP="004460E3">
            <w:pPr>
              <w:pStyle w:val="CRCoverPage"/>
              <w:spacing w:after="0"/>
              <w:rPr>
                <w:b/>
                <w:i/>
                <w:noProof/>
                <w:sz w:val="8"/>
                <w:szCs w:val="8"/>
              </w:rPr>
            </w:pPr>
          </w:p>
        </w:tc>
        <w:tc>
          <w:tcPr>
            <w:tcW w:w="6946" w:type="dxa"/>
            <w:gridSpan w:val="9"/>
          </w:tcPr>
          <w:p w14:paraId="33DC3385" w14:textId="77777777" w:rsidR="001C5D38" w:rsidRDefault="001C5D38" w:rsidP="004460E3">
            <w:pPr>
              <w:pStyle w:val="CRCoverPage"/>
              <w:spacing w:after="0"/>
              <w:rPr>
                <w:noProof/>
                <w:sz w:val="8"/>
                <w:szCs w:val="8"/>
              </w:rPr>
            </w:pPr>
          </w:p>
        </w:tc>
      </w:tr>
      <w:tr w:rsidR="001C5D38" w14:paraId="2CFE8546" w14:textId="77777777" w:rsidTr="004460E3">
        <w:tc>
          <w:tcPr>
            <w:tcW w:w="2694" w:type="dxa"/>
            <w:gridSpan w:val="2"/>
            <w:tcBorders>
              <w:top w:val="single" w:sz="4" w:space="0" w:color="auto"/>
              <w:left w:val="single" w:sz="4" w:space="0" w:color="auto"/>
            </w:tcBorders>
          </w:tcPr>
          <w:p w14:paraId="261BE279" w14:textId="77777777" w:rsidR="001C5D38" w:rsidRDefault="001C5D38" w:rsidP="00446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C0C3F" w14:textId="77777777" w:rsidR="001C5D38" w:rsidRDefault="001C5D38" w:rsidP="004460E3">
            <w:pPr>
              <w:pStyle w:val="CRCoverPage"/>
              <w:spacing w:after="0"/>
              <w:ind w:left="100"/>
              <w:rPr>
                <w:noProof/>
                <w:lang w:eastAsia="ja-JP"/>
              </w:rPr>
            </w:pPr>
            <w:r>
              <w:rPr>
                <w:noProof/>
                <w:lang w:eastAsia="ja-JP"/>
              </w:rPr>
              <w:t>7.1, 7.3B</w:t>
            </w:r>
          </w:p>
        </w:tc>
      </w:tr>
      <w:tr w:rsidR="001C5D38" w14:paraId="4C1BEABC" w14:textId="77777777" w:rsidTr="004460E3">
        <w:tc>
          <w:tcPr>
            <w:tcW w:w="2694" w:type="dxa"/>
            <w:gridSpan w:val="2"/>
            <w:tcBorders>
              <w:left w:val="single" w:sz="4" w:space="0" w:color="auto"/>
            </w:tcBorders>
          </w:tcPr>
          <w:p w14:paraId="3B4B88FD" w14:textId="77777777" w:rsidR="001C5D38" w:rsidRDefault="001C5D38" w:rsidP="004460E3">
            <w:pPr>
              <w:pStyle w:val="CRCoverPage"/>
              <w:spacing w:after="0"/>
              <w:rPr>
                <w:b/>
                <w:i/>
                <w:noProof/>
                <w:sz w:val="8"/>
                <w:szCs w:val="8"/>
              </w:rPr>
            </w:pPr>
          </w:p>
        </w:tc>
        <w:tc>
          <w:tcPr>
            <w:tcW w:w="6946" w:type="dxa"/>
            <w:gridSpan w:val="9"/>
            <w:tcBorders>
              <w:right w:val="single" w:sz="4" w:space="0" w:color="auto"/>
            </w:tcBorders>
          </w:tcPr>
          <w:p w14:paraId="5BD316BB" w14:textId="77777777" w:rsidR="001C5D38" w:rsidRDefault="001C5D38" w:rsidP="004460E3">
            <w:pPr>
              <w:pStyle w:val="CRCoverPage"/>
              <w:spacing w:after="0"/>
              <w:rPr>
                <w:noProof/>
                <w:sz w:val="8"/>
                <w:szCs w:val="8"/>
              </w:rPr>
            </w:pPr>
          </w:p>
        </w:tc>
      </w:tr>
      <w:tr w:rsidR="001C5D38" w14:paraId="6BA06B4D" w14:textId="77777777" w:rsidTr="004460E3">
        <w:tc>
          <w:tcPr>
            <w:tcW w:w="2694" w:type="dxa"/>
            <w:gridSpan w:val="2"/>
            <w:tcBorders>
              <w:left w:val="single" w:sz="4" w:space="0" w:color="auto"/>
            </w:tcBorders>
          </w:tcPr>
          <w:p w14:paraId="6609103A" w14:textId="77777777" w:rsidR="001C5D38" w:rsidRDefault="001C5D38" w:rsidP="00446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06A6C" w14:textId="77777777" w:rsidR="001C5D38" w:rsidRDefault="001C5D38" w:rsidP="00446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F738B" w14:textId="77777777" w:rsidR="001C5D38" w:rsidRDefault="001C5D38" w:rsidP="004460E3">
            <w:pPr>
              <w:pStyle w:val="CRCoverPage"/>
              <w:spacing w:after="0"/>
              <w:jc w:val="center"/>
              <w:rPr>
                <w:b/>
                <w:caps/>
                <w:noProof/>
              </w:rPr>
            </w:pPr>
            <w:r>
              <w:rPr>
                <w:b/>
                <w:caps/>
                <w:noProof/>
              </w:rPr>
              <w:t>N</w:t>
            </w:r>
          </w:p>
        </w:tc>
        <w:tc>
          <w:tcPr>
            <w:tcW w:w="2977" w:type="dxa"/>
            <w:gridSpan w:val="4"/>
          </w:tcPr>
          <w:p w14:paraId="1FC0922F" w14:textId="77777777" w:rsidR="001C5D38" w:rsidRDefault="001C5D38" w:rsidP="00446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4E420" w14:textId="77777777" w:rsidR="001C5D38" w:rsidRDefault="001C5D38" w:rsidP="004460E3">
            <w:pPr>
              <w:pStyle w:val="CRCoverPage"/>
              <w:spacing w:after="0"/>
              <w:ind w:left="99"/>
              <w:rPr>
                <w:noProof/>
              </w:rPr>
            </w:pPr>
          </w:p>
        </w:tc>
      </w:tr>
      <w:tr w:rsidR="001C5D38" w14:paraId="28518F0C" w14:textId="77777777" w:rsidTr="004460E3">
        <w:tc>
          <w:tcPr>
            <w:tcW w:w="2694" w:type="dxa"/>
            <w:gridSpan w:val="2"/>
            <w:tcBorders>
              <w:left w:val="single" w:sz="4" w:space="0" w:color="auto"/>
            </w:tcBorders>
          </w:tcPr>
          <w:p w14:paraId="04415459" w14:textId="77777777" w:rsidR="001C5D38" w:rsidRDefault="001C5D38" w:rsidP="00446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D990C" w14:textId="77777777" w:rsidR="001C5D38" w:rsidRDefault="001C5D38" w:rsidP="004460E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3C7A" w14:textId="77777777" w:rsidR="001C5D38" w:rsidRDefault="001C5D38"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2B1DC301" w14:textId="77777777" w:rsidR="001C5D38" w:rsidRDefault="001C5D38" w:rsidP="00446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EB70F" w14:textId="77777777" w:rsidR="001C5D38" w:rsidRDefault="001C5D38" w:rsidP="004460E3">
            <w:pPr>
              <w:pStyle w:val="CRCoverPage"/>
              <w:spacing w:after="0"/>
              <w:ind w:left="99"/>
              <w:rPr>
                <w:noProof/>
              </w:rPr>
            </w:pPr>
            <w:r>
              <w:rPr>
                <w:noProof/>
              </w:rPr>
              <w:t xml:space="preserve">TS/TR ... CR ... </w:t>
            </w:r>
          </w:p>
        </w:tc>
      </w:tr>
      <w:tr w:rsidR="001C5D38" w14:paraId="3F0C18A9" w14:textId="77777777" w:rsidTr="004460E3">
        <w:tc>
          <w:tcPr>
            <w:tcW w:w="2694" w:type="dxa"/>
            <w:gridSpan w:val="2"/>
            <w:tcBorders>
              <w:left w:val="single" w:sz="4" w:space="0" w:color="auto"/>
            </w:tcBorders>
          </w:tcPr>
          <w:p w14:paraId="5BE9759B" w14:textId="77777777" w:rsidR="001C5D38" w:rsidRDefault="001C5D38" w:rsidP="00446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51A8A2" w14:textId="77777777" w:rsidR="001C5D38" w:rsidRDefault="001C5D38" w:rsidP="004460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F02DB" w14:textId="77777777" w:rsidR="001C5D38" w:rsidRDefault="001C5D38" w:rsidP="004460E3">
            <w:pPr>
              <w:pStyle w:val="CRCoverPage"/>
              <w:spacing w:after="0"/>
              <w:jc w:val="center"/>
              <w:rPr>
                <w:b/>
                <w:caps/>
                <w:noProof/>
              </w:rPr>
            </w:pPr>
          </w:p>
        </w:tc>
        <w:tc>
          <w:tcPr>
            <w:tcW w:w="2977" w:type="dxa"/>
            <w:gridSpan w:val="4"/>
          </w:tcPr>
          <w:p w14:paraId="2BDD4149" w14:textId="77777777" w:rsidR="001C5D38" w:rsidRDefault="001C5D38" w:rsidP="00446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E4A0F" w14:textId="77777777" w:rsidR="001C5D38" w:rsidRDefault="001C5D38" w:rsidP="004460E3">
            <w:pPr>
              <w:pStyle w:val="CRCoverPage"/>
              <w:spacing w:after="0"/>
              <w:ind w:left="99"/>
              <w:rPr>
                <w:noProof/>
              </w:rPr>
            </w:pPr>
            <w:r>
              <w:rPr>
                <w:noProof/>
              </w:rPr>
              <w:t xml:space="preserve">TS 38.521-1 </w:t>
            </w:r>
          </w:p>
        </w:tc>
      </w:tr>
      <w:tr w:rsidR="001C5D38" w14:paraId="0D62EF06" w14:textId="77777777" w:rsidTr="004460E3">
        <w:tc>
          <w:tcPr>
            <w:tcW w:w="2694" w:type="dxa"/>
            <w:gridSpan w:val="2"/>
            <w:tcBorders>
              <w:left w:val="single" w:sz="4" w:space="0" w:color="auto"/>
            </w:tcBorders>
          </w:tcPr>
          <w:p w14:paraId="4E1AE4DC" w14:textId="77777777" w:rsidR="001C5D38" w:rsidRDefault="001C5D38" w:rsidP="00446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AA11D" w14:textId="77777777" w:rsidR="001C5D38" w:rsidRDefault="001C5D38" w:rsidP="00446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3C388" w14:textId="77777777" w:rsidR="001C5D38" w:rsidRDefault="001C5D38"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0FC104C3" w14:textId="77777777" w:rsidR="001C5D38" w:rsidRDefault="001C5D38" w:rsidP="00446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063D5" w14:textId="77777777" w:rsidR="001C5D38" w:rsidRDefault="001C5D38" w:rsidP="004460E3">
            <w:pPr>
              <w:pStyle w:val="CRCoverPage"/>
              <w:spacing w:after="0"/>
              <w:ind w:left="99"/>
              <w:rPr>
                <w:noProof/>
              </w:rPr>
            </w:pPr>
            <w:r>
              <w:rPr>
                <w:noProof/>
              </w:rPr>
              <w:t xml:space="preserve">TS/TR ... CR ... </w:t>
            </w:r>
          </w:p>
        </w:tc>
      </w:tr>
      <w:tr w:rsidR="001C5D38" w14:paraId="28B17C10" w14:textId="77777777" w:rsidTr="004460E3">
        <w:tc>
          <w:tcPr>
            <w:tcW w:w="2694" w:type="dxa"/>
            <w:gridSpan w:val="2"/>
            <w:tcBorders>
              <w:left w:val="single" w:sz="4" w:space="0" w:color="auto"/>
            </w:tcBorders>
          </w:tcPr>
          <w:p w14:paraId="27786A69" w14:textId="77777777" w:rsidR="001C5D38" w:rsidRDefault="001C5D38" w:rsidP="004460E3">
            <w:pPr>
              <w:pStyle w:val="CRCoverPage"/>
              <w:spacing w:after="0"/>
              <w:rPr>
                <w:b/>
                <w:i/>
                <w:noProof/>
              </w:rPr>
            </w:pPr>
          </w:p>
        </w:tc>
        <w:tc>
          <w:tcPr>
            <w:tcW w:w="6946" w:type="dxa"/>
            <w:gridSpan w:val="9"/>
            <w:tcBorders>
              <w:right w:val="single" w:sz="4" w:space="0" w:color="auto"/>
            </w:tcBorders>
          </w:tcPr>
          <w:p w14:paraId="5196FE95" w14:textId="77777777" w:rsidR="001C5D38" w:rsidRDefault="001C5D38" w:rsidP="004460E3">
            <w:pPr>
              <w:pStyle w:val="CRCoverPage"/>
              <w:spacing w:after="0"/>
              <w:rPr>
                <w:noProof/>
              </w:rPr>
            </w:pPr>
          </w:p>
        </w:tc>
      </w:tr>
      <w:tr w:rsidR="001C5D38" w14:paraId="5DD81557" w14:textId="77777777" w:rsidTr="004460E3">
        <w:tc>
          <w:tcPr>
            <w:tcW w:w="2694" w:type="dxa"/>
            <w:gridSpan w:val="2"/>
            <w:tcBorders>
              <w:left w:val="single" w:sz="4" w:space="0" w:color="auto"/>
              <w:bottom w:val="single" w:sz="4" w:space="0" w:color="auto"/>
            </w:tcBorders>
          </w:tcPr>
          <w:p w14:paraId="3BF134CD" w14:textId="77777777" w:rsidR="001C5D38" w:rsidRDefault="001C5D38" w:rsidP="00446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35EC9" w14:textId="77777777" w:rsidR="001C5D38" w:rsidRDefault="001C5D38" w:rsidP="004460E3">
            <w:pPr>
              <w:pStyle w:val="CRCoverPage"/>
              <w:spacing w:after="0"/>
              <w:ind w:left="100"/>
              <w:rPr>
                <w:noProof/>
                <w:lang w:eastAsia="ja-JP"/>
              </w:rPr>
            </w:pPr>
            <w:r w:rsidRPr="00B9324E">
              <w:rPr>
                <w:noProof/>
                <w:lang w:eastAsia="ja-JP"/>
              </w:rPr>
              <w:t xml:space="preserve">Note that this draft CR is based on TS 38.101-3 v18.2.0 which is June, 2023 version since September, 2023 version was not yet ready when this draft </w:t>
            </w:r>
            <w:r w:rsidRPr="00B9324E">
              <w:rPr>
                <w:noProof/>
                <w:lang w:eastAsia="ja-JP"/>
              </w:rPr>
              <w:lastRenderedPageBreak/>
              <w:t>CR was created. The base version of TS 38.101-3 should be updated when the formal CR is prepared.</w:t>
            </w:r>
          </w:p>
        </w:tc>
      </w:tr>
      <w:tr w:rsidR="001C5D38" w:rsidRPr="008863B9" w14:paraId="1FF9EC26" w14:textId="77777777" w:rsidTr="004460E3">
        <w:tc>
          <w:tcPr>
            <w:tcW w:w="2694" w:type="dxa"/>
            <w:gridSpan w:val="2"/>
            <w:tcBorders>
              <w:top w:val="single" w:sz="4" w:space="0" w:color="auto"/>
              <w:bottom w:val="single" w:sz="4" w:space="0" w:color="auto"/>
            </w:tcBorders>
          </w:tcPr>
          <w:p w14:paraId="45B7A005" w14:textId="77777777" w:rsidR="001C5D38" w:rsidRPr="008863B9" w:rsidRDefault="001C5D38" w:rsidP="00446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2AB7F" w14:textId="77777777" w:rsidR="001C5D38" w:rsidRPr="008863B9" w:rsidRDefault="001C5D38" w:rsidP="004460E3">
            <w:pPr>
              <w:pStyle w:val="CRCoverPage"/>
              <w:spacing w:after="0"/>
              <w:ind w:left="100"/>
              <w:rPr>
                <w:noProof/>
                <w:sz w:val="8"/>
                <w:szCs w:val="8"/>
              </w:rPr>
            </w:pPr>
          </w:p>
        </w:tc>
      </w:tr>
      <w:tr w:rsidR="001C5D38" w14:paraId="3801781D" w14:textId="77777777" w:rsidTr="004460E3">
        <w:tc>
          <w:tcPr>
            <w:tcW w:w="2694" w:type="dxa"/>
            <w:gridSpan w:val="2"/>
            <w:tcBorders>
              <w:top w:val="single" w:sz="4" w:space="0" w:color="auto"/>
              <w:left w:val="single" w:sz="4" w:space="0" w:color="auto"/>
              <w:bottom w:val="single" w:sz="4" w:space="0" w:color="auto"/>
            </w:tcBorders>
          </w:tcPr>
          <w:p w14:paraId="51E52C72" w14:textId="77777777" w:rsidR="001C5D38" w:rsidRDefault="001C5D38" w:rsidP="00446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6E58F" w14:textId="77777777" w:rsidR="001C5D38" w:rsidRDefault="001C5D38" w:rsidP="004460E3">
            <w:pPr>
              <w:pStyle w:val="CRCoverPage"/>
              <w:spacing w:after="0"/>
              <w:ind w:left="100"/>
              <w:rPr>
                <w:noProof/>
              </w:rPr>
            </w:pPr>
          </w:p>
        </w:tc>
      </w:tr>
    </w:tbl>
    <w:p w14:paraId="2B69D038" w14:textId="77777777" w:rsidR="001C5D38" w:rsidRDefault="001C5D38" w:rsidP="001C5D38">
      <w:pPr>
        <w:pStyle w:val="CRCoverPage"/>
        <w:spacing w:after="0"/>
        <w:rPr>
          <w:noProof/>
          <w:sz w:val="8"/>
          <w:szCs w:val="8"/>
        </w:rPr>
      </w:pPr>
    </w:p>
    <w:p w14:paraId="1565CC76" w14:textId="77777777" w:rsidR="001C5D38" w:rsidRDefault="001C5D38" w:rsidP="001C5D38">
      <w:pPr>
        <w:rPr>
          <w:noProof/>
        </w:rPr>
        <w:sectPr w:rsidR="001C5D38">
          <w:headerReference w:type="even" r:id="rId10"/>
          <w:footnotePr>
            <w:numRestart w:val="eachSect"/>
          </w:footnotePr>
          <w:pgSz w:w="11907" w:h="16840" w:code="9"/>
          <w:pgMar w:top="1418" w:right="1134" w:bottom="1134" w:left="1134" w:header="680" w:footer="567" w:gutter="0"/>
          <w:cols w:space="720"/>
        </w:sectPr>
      </w:pPr>
    </w:p>
    <w:p w14:paraId="7D6195B8" w14:textId="77777777" w:rsidR="001C5D38" w:rsidRDefault="001C5D38" w:rsidP="001C5D38">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23B99F4B" w14:textId="77777777" w:rsidR="001C5D38" w:rsidRPr="00EF5447" w:rsidRDefault="001C5D38" w:rsidP="001C5D38">
      <w:pPr>
        <w:pStyle w:val="1"/>
        <w:rPr>
          <w:rStyle w:val="Heading1Char"/>
        </w:rPr>
      </w:pPr>
      <w:bookmarkStart w:id="13" w:name="_Toc21351703"/>
      <w:bookmarkStart w:id="14" w:name="_Toc29807285"/>
      <w:bookmarkStart w:id="15" w:name="_Toc36648999"/>
      <w:bookmarkStart w:id="16" w:name="_Toc36651724"/>
      <w:bookmarkStart w:id="17" w:name="_Toc37256658"/>
      <w:bookmarkStart w:id="18" w:name="_Toc37256999"/>
      <w:bookmarkStart w:id="19" w:name="_Toc45890746"/>
      <w:bookmarkStart w:id="20" w:name="_Toc45891970"/>
      <w:bookmarkStart w:id="21" w:name="_Toc45892380"/>
      <w:bookmarkStart w:id="22" w:name="_Toc45892790"/>
      <w:bookmarkStart w:id="23" w:name="_Toc52353204"/>
      <w:bookmarkStart w:id="24" w:name="_Toc53175027"/>
      <w:bookmarkStart w:id="25" w:name="_Toc61378366"/>
      <w:bookmarkStart w:id="26" w:name="_Toc61378841"/>
      <w:bookmarkStart w:id="27" w:name="_Toc67954033"/>
      <w:bookmarkStart w:id="28" w:name="_Toc68733700"/>
      <w:bookmarkStart w:id="29" w:name="_Toc68785016"/>
      <w:bookmarkStart w:id="30" w:name="_Toc76736976"/>
      <w:bookmarkStart w:id="31" w:name="_Toc77241388"/>
      <w:bookmarkStart w:id="32" w:name="_Toc77241893"/>
      <w:bookmarkStart w:id="33" w:name="_Toc83743269"/>
      <w:bookmarkStart w:id="34" w:name="_Toc83909790"/>
      <w:bookmarkStart w:id="35" w:name="_Toc91071757"/>
      <w:r w:rsidRPr="00EF5447">
        <w:rPr>
          <w:rStyle w:val="Heading1Char"/>
        </w:rPr>
        <w:t>7</w:t>
      </w:r>
      <w:r w:rsidRPr="00EF5447">
        <w:rPr>
          <w:rStyle w:val="Heading1Char"/>
        </w:rPr>
        <w:tab/>
        <w:t>Receiver characteristics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320C602" w14:textId="77777777" w:rsidR="001C5D38" w:rsidRPr="00EF5447" w:rsidRDefault="001C5D38" w:rsidP="001C5D38">
      <w:pPr>
        <w:pStyle w:val="2"/>
      </w:pPr>
      <w:bookmarkStart w:id="36" w:name="_Toc21351704"/>
      <w:bookmarkStart w:id="37" w:name="_Toc29807286"/>
      <w:bookmarkStart w:id="38" w:name="_Toc36649000"/>
      <w:bookmarkStart w:id="39" w:name="_Toc36651725"/>
      <w:bookmarkStart w:id="40" w:name="_Toc37256659"/>
      <w:bookmarkStart w:id="41" w:name="_Toc37257000"/>
      <w:bookmarkStart w:id="42" w:name="_Toc45890747"/>
      <w:bookmarkStart w:id="43" w:name="_Toc45891971"/>
      <w:bookmarkStart w:id="44" w:name="_Toc45892381"/>
      <w:bookmarkStart w:id="45" w:name="_Toc45892791"/>
      <w:bookmarkStart w:id="46" w:name="_Toc52353205"/>
      <w:bookmarkStart w:id="47" w:name="_Toc53175028"/>
      <w:bookmarkStart w:id="48" w:name="_Toc61378367"/>
      <w:bookmarkStart w:id="49" w:name="_Toc61378842"/>
      <w:bookmarkStart w:id="50" w:name="_Toc67954034"/>
      <w:bookmarkStart w:id="51" w:name="_Toc68733701"/>
      <w:bookmarkStart w:id="52" w:name="_Toc68785017"/>
      <w:bookmarkStart w:id="53" w:name="_Toc76736977"/>
      <w:bookmarkStart w:id="54" w:name="_Toc77241389"/>
      <w:bookmarkStart w:id="55" w:name="_Toc77241894"/>
      <w:bookmarkStart w:id="56" w:name="_Toc83743270"/>
      <w:bookmarkStart w:id="57" w:name="_Toc83909791"/>
      <w:bookmarkStart w:id="58" w:name="_Toc91071758"/>
      <w:r w:rsidRPr="00EF5447">
        <w:t>7.1</w:t>
      </w:r>
      <w:r w:rsidRPr="00EF5447">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58F253" w14:textId="77777777" w:rsidR="001C5D38" w:rsidRPr="00EF5447" w:rsidRDefault="001C5D38" w:rsidP="001C5D38">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E552B73" w14:textId="77777777" w:rsidR="001C5D38" w:rsidRPr="00EF5447" w:rsidRDefault="001C5D38" w:rsidP="001C5D38">
      <w:r w:rsidRPr="00EF5447">
        <w:t>The requirements defined in this clause are the extra requirements compared with the single carrier requirements defined in TS 38.101-1 [2] and TS 38.101-2 [3].</w:t>
      </w:r>
    </w:p>
    <w:p w14:paraId="0470B7B1" w14:textId="77777777" w:rsidR="001C5D38" w:rsidRPr="00EF5447" w:rsidRDefault="001C5D38" w:rsidP="001C5D38">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343BDC4" w14:textId="77777777" w:rsidR="001C5D38" w:rsidRPr="00EF5447" w:rsidRDefault="001C5D38" w:rsidP="001C5D38">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08D3F873" w14:textId="77777777" w:rsidR="001C5D38" w:rsidRDefault="001C5D38" w:rsidP="001C5D38">
      <w:pPr>
        <w:rPr>
          <w:rFonts w:eastAsia="Times New Roman"/>
        </w:rPr>
      </w:pPr>
      <w:r>
        <w:rPr>
          <w:rFonts w:eastAsia="Times New Roman"/>
        </w:rPr>
        <w:t>For intra-band EN-DC, the output power is configured as follows:</w:t>
      </w:r>
    </w:p>
    <w:p w14:paraId="46EF0B26" w14:textId="77777777" w:rsidR="001C5D38" w:rsidRPr="00EF5447" w:rsidRDefault="001C5D38" w:rsidP="001C5D38">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r w:rsidRPr="00EF5447">
        <w:t>.</w:t>
      </w:r>
    </w:p>
    <w:p w14:paraId="5B8B938F" w14:textId="77777777" w:rsidR="001C5D38" w:rsidRPr="00EF5447" w:rsidRDefault="001C5D38" w:rsidP="001C5D38">
      <w:pPr>
        <w:pStyle w:val="B1"/>
      </w:pPr>
      <w:r w:rsidRPr="00EF5447">
        <w:t>-</w:t>
      </w:r>
      <w:r w:rsidRPr="00EF5447">
        <w:tab/>
        <w:t>One NR uplink carrier with the output power set to 29 dB below P</w:t>
      </w:r>
      <w:r w:rsidRPr="00EF5447">
        <w:rPr>
          <w:vertAlign w:val="subscript"/>
        </w:rPr>
        <w:t>CMAX_</w:t>
      </w:r>
      <w:proofErr w:type="gramStart"/>
      <w:r w:rsidRPr="00EF5447">
        <w:rPr>
          <w:vertAlign w:val="subscript"/>
        </w:rPr>
        <w:t>L,f</w:t>
      </w:r>
      <w:proofErr w:type="gramEnd"/>
      <w:r w:rsidRPr="00EF5447">
        <w:rPr>
          <w:vertAlign w:val="subscript"/>
        </w:rPr>
        <w:t>,c</w:t>
      </w:r>
      <w:r w:rsidRPr="00EF5447">
        <w:t xml:space="preserve"> and the E-UTRA band whose downlink is being tested has its uplink carrier output power set to 4 dB below P</w:t>
      </w:r>
      <w:r w:rsidRPr="00EF5447">
        <w:rPr>
          <w:vertAlign w:val="subscript"/>
        </w:rPr>
        <w:t>CMAX_L</w:t>
      </w:r>
      <w:r w:rsidRPr="00EF5447">
        <w:rPr>
          <w:rFonts w:eastAsia="ＭＳ 明朝"/>
          <w:vertAlign w:val="subscript"/>
          <w:lang w:eastAsia="ja-JP"/>
        </w:rPr>
        <w:t>,c</w:t>
      </w:r>
      <w:r w:rsidRPr="00EF5447">
        <w:rPr>
          <w:vertAlign w:val="subscript"/>
        </w:rPr>
        <w:t>.</w:t>
      </w:r>
    </w:p>
    <w:p w14:paraId="14A8BE3A" w14:textId="77777777" w:rsidR="001C5D38" w:rsidRPr="00EF5447" w:rsidRDefault="001C5D38" w:rsidP="001C5D38">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896726A" w14:textId="77777777" w:rsidR="001C5D38" w:rsidRPr="00EF5447" w:rsidRDefault="001C5D38" w:rsidP="001C5D38">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EB020F4" w14:textId="77777777" w:rsidR="001C5D38" w:rsidRPr="00EF5447" w:rsidRDefault="001C5D38" w:rsidP="001C5D38">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5ECFF51" w14:textId="77777777" w:rsidR="001C5D38" w:rsidRPr="00EF5447" w:rsidRDefault="001C5D38" w:rsidP="001C5D38">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600B95A0" w14:textId="77777777" w:rsidR="001C5D38" w:rsidRPr="00EF5447" w:rsidRDefault="001C5D38" w:rsidP="001C5D38">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3777F4BD" w14:textId="77777777" w:rsidR="001C5D38" w:rsidRPr="00EF5447" w:rsidRDefault="001C5D38" w:rsidP="001C5D38">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0FF4D9CB" w14:textId="77777777" w:rsidR="001C5D38" w:rsidRPr="00EF5447" w:rsidRDefault="001C5D38" w:rsidP="001C5D38">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F540023" w14:textId="77777777" w:rsidR="001C5D38" w:rsidRPr="00EF5447" w:rsidRDefault="001C5D38" w:rsidP="001C5D38">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4960BD2" w14:textId="77777777" w:rsidR="001C5D38" w:rsidRPr="001C51A3" w:rsidDel="00C21F57" w:rsidRDefault="001C5D38" w:rsidP="001C5D38">
      <w:pPr>
        <w:rPr>
          <w:del w:id="59" w:author="Yuta Oguma (小熊 優太)" w:date="2023-10-11T15:00:00Z"/>
          <w:rFonts w:eastAsia="SimSun"/>
          <w:lang w:val="en-US" w:eastAsia="zh-CN"/>
        </w:rPr>
      </w:pPr>
      <w:del w:id="60" w:author="Yuta Oguma (小熊 優太)" w:date="2023-10-11T15:00:00Z">
        <w:r w:rsidRPr="00C21F57" w:rsidDel="00C21F57">
          <w:rPr>
            <w:highlight w:val="cyan"/>
            <w:rPrChange w:id="61" w:author="Yuta Oguma (小熊 優太)" w:date="2023-10-11T15:00:00Z">
              <w:rPr/>
            </w:rPrChange>
          </w:rPr>
          <w:delText xml:space="preserve">For the requirements of FR1 in this clause, the UE shall be verified with four Rx antenna ports </w:delText>
        </w:r>
        <w:r w:rsidRPr="00C21F57" w:rsidDel="00C21F57">
          <w:rPr>
            <w:highlight w:val="cyan"/>
            <w:lang w:eastAsia="zh-CN"/>
            <w:rPrChange w:id="62" w:author="Yuta Oguma (小熊 優太)" w:date="2023-10-11T15:00:00Z">
              <w:rPr>
                <w:lang w:eastAsia="zh-CN"/>
              </w:rPr>
            </w:rPrChange>
          </w:rPr>
          <w:delText xml:space="preserve">and skip two Rx antenna ports requirements </w:delText>
        </w:r>
        <w:r w:rsidRPr="00C21F57" w:rsidDel="00C21F57">
          <w:rPr>
            <w:highlight w:val="cyan"/>
            <w:rPrChange w:id="63" w:author="Yuta Oguma (小熊 優太)" w:date="2023-10-11T15:00:00Z">
              <w:rPr/>
            </w:rPrChange>
          </w:rPr>
          <w:delText>in operating bands where the UE is equipped with four Rx antenna ports, otherwise, the UE shall be verified with two Rx antenna ports.</w:delText>
        </w:r>
      </w:del>
    </w:p>
    <w:p w14:paraId="5B50273E" w14:textId="77777777" w:rsidR="001C5D38" w:rsidRPr="001C51A3" w:rsidRDefault="001C5D38" w:rsidP="001C5D38">
      <w:pPr>
        <w:rPr>
          <w:ins w:id="64" w:author="Yuta Oguma (小熊 優太)" w:date="2023-10-11T14:59:00Z"/>
          <w:rFonts w:eastAsia="SimSun"/>
          <w:lang w:val="en-US" w:eastAsia="zh-CN"/>
        </w:rPr>
      </w:pPr>
      <w:ins w:id="65" w:author="Yuta Oguma (小熊 優太)" w:date="2023-10-11T14:59:00Z">
        <w:r w:rsidRPr="00E54F82">
          <w:rPr>
            <w:highlight w:val="cyan"/>
            <w:rPrChange w:id="66" w:author="Yuta Oguma (小熊 優太)" w:date="2023-10-11T14:56:00Z">
              <w:rPr/>
            </w:rPrChange>
          </w:rPr>
          <w:t xml:space="preserve">For the requirements of FR1 in this clause, </w:t>
        </w:r>
        <w:r w:rsidRPr="00E54F82">
          <w:rPr>
            <w:highlight w:val="cyan"/>
            <w:lang w:eastAsia="zh-CN"/>
            <w:rPrChange w:id="67" w:author="Yuta Oguma (小熊 優太)" w:date="2023-10-11T14:56:00Z">
              <w:rPr>
                <w:lang w:eastAsia="zh-CN"/>
              </w:rPr>
            </w:rPrChange>
          </w:rPr>
          <w:t xml:space="preserve"> th</w:t>
        </w:r>
        <w:r w:rsidRPr="002D3370">
          <w:rPr>
            <w:highlight w:val="cyan"/>
            <w:lang w:eastAsia="zh-CN"/>
            <w:rPrChange w:id="68" w:author="Yuta Oguma (小熊 優太)" w:date="2023-10-11T12:55:00Z">
              <w:rPr>
                <w:lang w:eastAsia="zh-CN"/>
              </w:rPr>
            </w:rPrChange>
          </w:rPr>
          <w:t xml:space="preserve">e UE shall be verified with four antenna ports and skip two Rx antenna ports requirements in operating bands where the UE is equipped with four Rx antenna ports, the UE shall be verified with eight antenna ports </w:t>
        </w:r>
        <w:r w:rsidRPr="002D3370">
          <w:rPr>
            <w:color w:val="000000" w:themeColor="text1"/>
            <w:highlight w:val="cyan"/>
            <w:lang w:eastAsia="zh-CN"/>
            <w:rPrChange w:id="69" w:author="Yuta Oguma (小熊 優太)" w:date="2023-10-11T12:55:00Z">
              <w:rPr>
                <w:color w:val="000000" w:themeColor="text1"/>
                <w:lang w:eastAsia="zh-CN"/>
              </w:rPr>
            </w:rPrChange>
          </w:rPr>
          <w:t xml:space="preserve">and skip both two and four Rx antenna ports requirements in operating bands where the UE is equipped with eight Rx antenna ports unless UE is not supporting 8Rx ports for band(s) in </w:t>
        </w:r>
      </w:ins>
      <w:ins w:id="70" w:author="Yuta Oguma (小熊 優太)" w:date="2023-10-11T15:03:00Z">
        <w:r>
          <w:rPr>
            <w:color w:val="000000" w:themeColor="text1"/>
            <w:highlight w:val="cyan"/>
            <w:lang w:eastAsia="zh-CN"/>
          </w:rPr>
          <w:t>band combination</w:t>
        </w:r>
      </w:ins>
      <w:ins w:id="71" w:author="Yuta Oguma (小熊 優太)" w:date="2023-10-11T14:59:00Z">
        <w:r w:rsidRPr="002D3370">
          <w:rPr>
            <w:color w:val="000000" w:themeColor="text1"/>
            <w:highlight w:val="cyan"/>
            <w:lang w:eastAsia="zh-CN"/>
            <w:rPrChange w:id="72" w:author="Yuta Oguma (小熊 優太)" w:date="2023-10-11T12:55:00Z">
              <w:rPr>
                <w:color w:val="000000" w:themeColor="text1"/>
                <w:lang w:eastAsia="zh-CN"/>
              </w:rPr>
            </w:rPrChange>
          </w:rPr>
          <w:t xml:space="preserve"> in which case those band(s) shall be verified with four Rx antenna ports in that </w:t>
        </w:r>
      </w:ins>
      <w:ins w:id="73" w:author="Yuta Oguma (小熊 優太)" w:date="2023-10-11T15:03:00Z">
        <w:r>
          <w:rPr>
            <w:color w:val="000000" w:themeColor="text1"/>
            <w:highlight w:val="cyan"/>
            <w:lang w:eastAsia="zh-CN"/>
          </w:rPr>
          <w:t>band combination</w:t>
        </w:r>
      </w:ins>
      <w:ins w:id="74" w:author="Yuta Oguma (小熊 優太)" w:date="2023-10-11T14:59:00Z">
        <w:r w:rsidRPr="002D3370">
          <w:rPr>
            <w:color w:val="000000" w:themeColor="text1"/>
            <w:highlight w:val="cyan"/>
            <w:lang w:eastAsia="zh-CN"/>
            <w:rPrChange w:id="75" w:author="Yuta Oguma (小熊 優太)" w:date="2023-10-11T12:55:00Z">
              <w:rPr>
                <w:color w:val="000000" w:themeColor="text1"/>
                <w:lang w:eastAsia="zh-CN"/>
              </w:rPr>
            </w:rPrChange>
          </w:rPr>
          <w:t>,</w:t>
        </w:r>
        <w:r w:rsidRPr="002D3370">
          <w:rPr>
            <w:highlight w:val="cyan"/>
            <w:lang w:eastAsia="zh-CN"/>
            <w:rPrChange w:id="76" w:author="Yuta Oguma (小熊 優太)" w:date="2023-10-11T12:55:00Z">
              <w:rPr>
                <w:lang w:eastAsia="zh-CN"/>
              </w:rPr>
            </w:rPrChange>
          </w:rPr>
          <w:t xml:space="preserve"> otherwise, the UE shall be verified with two Rx antenna ports.</w:t>
        </w:r>
      </w:ins>
    </w:p>
    <w:p w14:paraId="2CFE58F4" w14:textId="77777777" w:rsidR="001C5D38" w:rsidRPr="00EF5447" w:rsidRDefault="001C5D38" w:rsidP="001C5D38"/>
    <w:p w14:paraId="34A763E8" w14:textId="77777777" w:rsidR="001C5D38" w:rsidRPr="007E79BF" w:rsidRDefault="001C5D38" w:rsidP="001C5D38">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14B077E7" w14:textId="77777777" w:rsidR="001C5D38" w:rsidRDefault="001C5D38" w:rsidP="001C5D38"/>
    <w:p w14:paraId="50F48A5F" w14:textId="77777777" w:rsidR="001C5D38" w:rsidRPr="00EF5447" w:rsidRDefault="001C5D38" w:rsidP="001C5D38">
      <w:pPr>
        <w:pStyle w:val="2"/>
      </w:pPr>
      <w:bookmarkStart w:id="77" w:name="_Toc21351713"/>
      <w:bookmarkStart w:id="78" w:name="_Toc29807295"/>
      <w:bookmarkStart w:id="79" w:name="_Toc36649009"/>
      <w:bookmarkStart w:id="80" w:name="_Toc36651734"/>
      <w:bookmarkStart w:id="81" w:name="_Toc37256668"/>
      <w:bookmarkStart w:id="82" w:name="_Toc37257009"/>
      <w:bookmarkStart w:id="83" w:name="_Toc45890756"/>
      <w:bookmarkStart w:id="84" w:name="_Toc45891980"/>
      <w:bookmarkStart w:id="85" w:name="_Toc45892390"/>
      <w:bookmarkStart w:id="86" w:name="_Toc45892800"/>
      <w:bookmarkStart w:id="87" w:name="_Toc52353214"/>
      <w:bookmarkStart w:id="88" w:name="_Toc53175037"/>
      <w:bookmarkStart w:id="89" w:name="_Toc61378376"/>
      <w:bookmarkStart w:id="90" w:name="_Toc61378851"/>
      <w:bookmarkStart w:id="91" w:name="_Toc67954043"/>
      <w:bookmarkStart w:id="92" w:name="_Toc68733710"/>
      <w:bookmarkStart w:id="93" w:name="_Toc68785026"/>
      <w:bookmarkStart w:id="94" w:name="_Toc76736986"/>
      <w:bookmarkStart w:id="95" w:name="_Toc77241398"/>
      <w:bookmarkStart w:id="96" w:name="_Toc77241903"/>
      <w:bookmarkStart w:id="97" w:name="_Toc83743279"/>
      <w:bookmarkStart w:id="98" w:name="_Toc83909800"/>
      <w:bookmarkStart w:id="99" w:name="_Toc91071767"/>
      <w:r w:rsidRPr="00EF5447">
        <w:t>7.3B</w:t>
      </w:r>
      <w:r w:rsidRPr="00EF5447">
        <w:tab/>
        <w:t>Reference sensitivity level for DC</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06D33DB" w14:textId="77777777" w:rsidR="001C5D38" w:rsidRPr="00EF5447" w:rsidRDefault="001C5D38" w:rsidP="001C5D38">
      <w:pPr>
        <w:pStyle w:val="3"/>
        <w:ind w:left="840"/>
      </w:pPr>
      <w:bookmarkStart w:id="100" w:name="_Toc21351714"/>
      <w:bookmarkStart w:id="101" w:name="_Toc29807296"/>
      <w:bookmarkStart w:id="102" w:name="_Toc36649010"/>
      <w:bookmarkStart w:id="103" w:name="_Toc36651735"/>
      <w:bookmarkStart w:id="104" w:name="_Toc37256669"/>
      <w:bookmarkStart w:id="105" w:name="_Toc37257010"/>
      <w:bookmarkStart w:id="106" w:name="_Toc45890757"/>
      <w:bookmarkStart w:id="107" w:name="_Toc45891981"/>
      <w:bookmarkStart w:id="108" w:name="_Toc45892391"/>
      <w:bookmarkStart w:id="109" w:name="_Toc45892801"/>
      <w:bookmarkStart w:id="110" w:name="_Toc52353215"/>
      <w:bookmarkStart w:id="111" w:name="_Toc53175038"/>
      <w:bookmarkStart w:id="112" w:name="_Toc61378377"/>
      <w:bookmarkStart w:id="113" w:name="_Toc61378852"/>
      <w:bookmarkStart w:id="114" w:name="_Toc67954044"/>
      <w:bookmarkStart w:id="115" w:name="_Toc68733711"/>
      <w:bookmarkStart w:id="116" w:name="_Toc68785027"/>
      <w:bookmarkStart w:id="117" w:name="_Toc76736987"/>
      <w:bookmarkStart w:id="118" w:name="_Toc77241399"/>
      <w:bookmarkStart w:id="119" w:name="_Toc77241904"/>
      <w:bookmarkStart w:id="120" w:name="_Toc83743280"/>
      <w:bookmarkStart w:id="121" w:name="_Toc83909801"/>
      <w:bookmarkStart w:id="122" w:name="_Toc91071768"/>
      <w:r w:rsidRPr="00EF5447">
        <w:t>7.3B.1</w:t>
      </w:r>
      <w:r w:rsidRPr="00EF5447">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86B2E21" w14:textId="77777777" w:rsidR="001C5D38" w:rsidRPr="00EF5447" w:rsidRDefault="001C5D38" w:rsidP="001C5D38">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12D56C1A" w14:textId="77777777" w:rsidR="001C5D38" w:rsidRPr="00EF5447" w:rsidRDefault="001C5D38" w:rsidP="001C5D38">
      <w:r w:rsidRPr="00EF5447">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20A0D932" w14:textId="77777777" w:rsidR="001C5D38" w:rsidRDefault="001C5D38" w:rsidP="001C5D38">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55B90C09" w14:textId="77777777" w:rsidR="001C5D38" w:rsidRDefault="001C5D38" w:rsidP="001C5D38">
      <w:pPr>
        <w:rPr>
          <w:lang w:val="en-US"/>
        </w:rPr>
      </w:pPr>
      <w:bookmarkStart w:id="123" w:name="OLE_LINK10"/>
      <w:r>
        <w:rPr>
          <w:shd w:val="clear" w:color="auto" w:fill="FFFFFF"/>
          <w:lang w:val="en-US"/>
        </w:rPr>
        <w:t>For operations with 4 or 8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ins w:id="124" w:author="Yuta Oguma (小熊 優太)" w:date="2023-09-25T16:43: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 xml:space="preserve">36.101[4] for the E-UTRA band or </w:t>
      </w:r>
      <w:ins w:id="125" w:author="Yuta Oguma (小熊 優太)" w:date="2023-09-25T16:44:00Z">
        <w:r>
          <w:rPr>
            <w:shd w:val="clear" w:color="auto" w:fill="FFFFFF"/>
            <w:lang w:val="en-US"/>
          </w:rPr>
          <w:t>ΔR</w:t>
        </w:r>
        <w:r>
          <w:rPr>
            <w:shd w:val="clear" w:color="auto" w:fill="FFFFFF"/>
            <w:vertAlign w:val="subscript"/>
            <w:lang w:val="en-US"/>
          </w:rPr>
          <w:t>IB,4R</w:t>
        </w:r>
        <w:r>
          <w:rPr>
            <w:shd w:val="clear" w:color="auto" w:fill="FFFFFF"/>
            <w:lang w:val="en-US"/>
          </w:rPr>
          <w:t> </w:t>
        </w:r>
      </w:ins>
      <w:r>
        <w:rPr>
          <w:shd w:val="clear" w:color="auto" w:fill="FFFFFF"/>
          <w:lang w:val="en-US"/>
        </w:rPr>
        <w:t>in Table 7.3.2-2 </w:t>
      </w:r>
      <w:ins w:id="126" w:author="Yuta Oguma (小熊 優太)" w:date="2023-09-25T16:43: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w:t>
        </w:r>
      </w:ins>
      <w:ins w:id="127" w:author="Yuta Oguma (小熊 優太)" w:date="2023-10-11T15:05:00Z">
        <w:r w:rsidRPr="00E727C5">
          <w:rPr>
            <w:highlight w:val="cyan"/>
            <w:shd w:val="clear" w:color="auto" w:fill="FFFFFF"/>
            <w:lang w:val="en-US"/>
            <w:rPrChange w:id="128" w:author="Yuta Oguma (小熊 優太)" w:date="2023-10-11T15:05:00Z">
              <w:rPr>
                <w:shd w:val="clear" w:color="auto" w:fill="FFFFFF"/>
                <w:lang w:val="en-US"/>
              </w:rPr>
            </w:rPrChange>
          </w:rPr>
          <w:t>2</w:t>
        </w:r>
      </w:ins>
      <w:ins w:id="129" w:author="Yuta Oguma (小熊 優太)" w:date="2023-09-25T16:43:00Z">
        <w:r>
          <w:rPr>
            <w:shd w:val="clear" w:color="auto" w:fill="FFFFFF"/>
            <w:lang w:val="en-US"/>
          </w:rPr>
          <w:t>-2a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123"/>
    </w:p>
    <w:p w14:paraId="370F89F0" w14:textId="77777777" w:rsidR="001C5D38" w:rsidRDefault="001C5D38" w:rsidP="001C5D38">
      <w:pPr>
        <w:pStyle w:val="NW"/>
      </w:pPr>
      <w:r>
        <w:t>NOTE:</w:t>
      </w:r>
      <w:r>
        <w:tab/>
        <w:t>For inter-band EN-DC, the reference sensitivity requirement with both uplink carriers active is allowed to be verified for only a single inter-band EN-DC configuration per NR band.</w:t>
      </w:r>
      <w:bookmarkEnd w:id="1"/>
      <w:bookmarkEnd w:id="2"/>
      <w:bookmarkEnd w:id="3"/>
      <w:bookmarkEnd w:id="4"/>
      <w:bookmarkEnd w:id="5"/>
      <w:bookmarkEnd w:id="6"/>
      <w:bookmarkEnd w:id="7"/>
      <w:bookmarkEnd w:id="8"/>
      <w:bookmarkEnd w:id="9"/>
      <w:bookmarkEnd w:id="10"/>
      <w:bookmarkEnd w:id="11"/>
      <w:bookmarkEnd w:id="12"/>
    </w:p>
    <w:p w14:paraId="3137589C" w14:textId="77777777" w:rsidR="00426F12" w:rsidRPr="001C5D38" w:rsidRDefault="00426F12"/>
    <w:sectPr w:rsidR="00426F12" w:rsidRPr="001C5D38" w:rsidSect="008C7AFE">
      <w:headerReference w:type="even" r:id="rId11"/>
      <w:headerReference w:type="default" r:id="rId12"/>
      <w:headerReference w:type="first" r:id="rId13"/>
      <w:footnotePr>
        <w:numRestart w:val="eachSect"/>
      </w:footnotePr>
      <w:pgSz w:w="11907" w:h="16840" w:code="9"/>
      <w:pgMar w:top="1418" w:right="1134" w:bottom="1134" w:left="1134" w:header="851" w:footer="340" w:gutter="0"/>
      <w:pgNumType w:start="491"/>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1CFD" w14:textId="77777777" w:rsidR="00C07EC4" w:rsidRDefault="00C07EC4" w:rsidP="001C5D38">
      <w:pPr>
        <w:spacing w:after="0"/>
      </w:pPr>
      <w:r>
        <w:separator/>
      </w:r>
    </w:p>
  </w:endnote>
  <w:endnote w:type="continuationSeparator" w:id="0">
    <w:p w14:paraId="4C58FE7C" w14:textId="77777777" w:rsidR="00C07EC4" w:rsidRDefault="00C07EC4" w:rsidP="001C5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F054" w14:textId="77777777" w:rsidR="00C07EC4" w:rsidRDefault="00C07EC4" w:rsidP="001C5D38">
      <w:pPr>
        <w:spacing w:after="0"/>
      </w:pPr>
      <w:r>
        <w:separator/>
      </w:r>
    </w:p>
  </w:footnote>
  <w:footnote w:type="continuationSeparator" w:id="0">
    <w:p w14:paraId="6128C49F" w14:textId="77777777" w:rsidR="00C07EC4" w:rsidRDefault="00C07EC4" w:rsidP="001C5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FC4" w14:textId="77777777" w:rsidR="001C5D38" w:rsidRDefault="001C5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4927"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3F989" w14:textId="77777777" w:rsidR="00695808" w:rsidRDefault="0000000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C6CA" w14:textId="77777777" w:rsidR="00695808"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num w:numId="1" w16cid:durableId="1743139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F56"/>
    <w:rsid w:val="001C5D38"/>
    <w:rsid w:val="00426F12"/>
    <w:rsid w:val="004E7F56"/>
    <w:rsid w:val="00647723"/>
    <w:rsid w:val="00C07EC4"/>
    <w:rsid w:val="00F4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B5125AB3-FBCA-49BE-B6AC-973693182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D38"/>
    <w:pPr>
      <w:spacing w:after="180"/>
    </w:pPr>
    <w:rPr>
      <w:rFonts w:ascii="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1C5D38"/>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1C5D38"/>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1C5D38"/>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1C5D38"/>
    <w:pPr>
      <w:tabs>
        <w:tab w:val="center" w:pos="4252"/>
        <w:tab w:val="right" w:pos="8504"/>
      </w:tabs>
      <w:snapToGrid w:val="0"/>
    </w:p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qFormat/>
    <w:rsid w:val="001C5D38"/>
  </w:style>
  <w:style w:type="paragraph" w:styleId="a5">
    <w:name w:val="footer"/>
    <w:basedOn w:val="a"/>
    <w:link w:val="a6"/>
    <w:uiPriority w:val="99"/>
    <w:unhideWhenUsed/>
    <w:rsid w:val="001C5D38"/>
    <w:pPr>
      <w:tabs>
        <w:tab w:val="center" w:pos="4252"/>
        <w:tab w:val="right" w:pos="8504"/>
      </w:tabs>
      <w:snapToGrid w:val="0"/>
    </w:pPr>
  </w:style>
  <w:style w:type="character" w:customStyle="1" w:styleId="a6">
    <w:name w:val="フッター (文字)"/>
    <w:basedOn w:val="a0"/>
    <w:link w:val="a5"/>
    <w:uiPriority w:val="99"/>
    <w:rsid w:val="001C5D38"/>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1C5D38"/>
    <w:rPr>
      <w:rFonts w:ascii="Arial"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1C5D38"/>
    <w:rPr>
      <w:rFonts w:ascii="Arial" w:hAnsi="Arial" w:cs="Times New Roman"/>
      <w:kern w:val="0"/>
      <w:sz w:val="32"/>
      <w:szCs w:val="2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qFormat/>
    <w:rsid w:val="001C5D38"/>
    <w:rPr>
      <w:rFonts w:ascii="Arial" w:hAnsi="Arial" w:cs="Times New Roman"/>
      <w:kern w:val="0"/>
      <w:sz w:val="28"/>
      <w:szCs w:val="20"/>
      <w:lang w:val="en-GB" w:eastAsia="en-US"/>
    </w:rPr>
  </w:style>
  <w:style w:type="paragraph" w:customStyle="1" w:styleId="NW">
    <w:name w:val="NW"/>
    <w:basedOn w:val="a"/>
    <w:uiPriority w:val="99"/>
    <w:qFormat/>
    <w:rsid w:val="001C5D38"/>
    <w:pPr>
      <w:keepLines/>
      <w:spacing w:after="0"/>
      <w:ind w:left="1135" w:hanging="851"/>
    </w:pPr>
  </w:style>
  <w:style w:type="paragraph" w:customStyle="1" w:styleId="EQ">
    <w:name w:val="EQ"/>
    <w:basedOn w:val="a"/>
    <w:next w:val="a"/>
    <w:link w:val="EQChar"/>
    <w:qFormat/>
    <w:rsid w:val="001C5D38"/>
    <w:pPr>
      <w:keepLines/>
      <w:tabs>
        <w:tab w:val="center" w:pos="4536"/>
        <w:tab w:val="right" w:pos="9072"/>
      </w:tabs>
    </w:pPr>
    <w:rPr>
      <w:noProof/>
    </w:rPr>
  </w:style>
  <w:style w:type="paragraph" w:customStyle="1" w:styleId="B1">
    <w:name w:val="B1"/>
    <w:basedOn w:val="a7"/>
    <w:link w:val="B1Char"/>
    <w:qFormat/>
    <w:rsid w:val="001C5D38"/>
    <w:pPr>
      <w:ind w:left="568" w:firstLineChars="0" w:hanging="284"/>
      <w:contextualSpacing w:val="0"/>
    </w:pPr>
  </w:style>
  <w:style w:type="paragraph" w:customStyle="1" w:styleId="CRCoverPage">
    <w:name w:val="CR Cover Page"/>
    <w:link w:val="CRCoverPageChar"/>
    <w:qFormat/>
    <w:rsid w:val="001C5D38"/>
    <w:pPr>
      <w:spacing w:after="120"/>
    </w:pPr>
    <w:rPr>
      <w:rFonts w:ascii="Arial" w:hAnsi="Arial" w:cs="Times New Roman"/>
      <w:kern w:val="0"/>
      <w:sz w:val="20"/>
      <w:szCs w:val="20"/>
      <w:lang w:val="en-GB" w:eastAsia="en-US"/>
    </w:rPr>
  </w:style>
  <w:style w:type="character" w:styleId="a8">
    <w:name w:val="Hyperlink"/>
    <w:qFormat/>
    <w:rsid w:val="001C5D38"/>
    <w:rPr>
      <w:color w:val="0000FF"/>
      <w:u w:val="single"/>
    </w:rPr>
  </w:style>
  <w:style w:type="character" w:customStyle="1" w:styleId="B1Char">
    <w:name w:val="B1 Char"/>
    <w:link w:val="B1"/>
    <w:qFormat/>
    <w:locked/>
    <w:rsid w:val="001C5D38"/>
    <w:rPr>
      <w:rFonts w:ascii="Times New Roman" w:hAnsi="Times New Roman" w:cs="Times New Roman"/>
      <w:kern w:val="0"/>
      <w:sz w:val="20"/>
      <w:szCs w:val="20"/>
      <w:lang w:val="en-GB" w:eastAsia="en-US"/>
    </w:rPr>
  </w:style>
  <w:style w:type="character" w:customStyle="1" w:styleId="CRCoverPageChar">
    <w:name w:val="CR Cover Page Char"/>
    <w:link w:val="CRCoverPage"/>
    <w:qFormat/>
    <w:rsid w:val="001C5D38"/>
    <w:rPr>
      <w:rFonts w:ascii="Arial" w:hAnsi="Arial" w:cs="Times New Roman"/>
      <w:kern w:val="0"/>
      <w:sz w:val="20"/>
      <w:szCs w:val="20"/>
      <w:lang w:val="en-GB" w:eastAsia="en-US"/>
    </w:rPr>
  </w:style>
  <w:style w:type="character" w:customStyle="1" w:styleId="EQChar">
    <w:name w:val="EQ Char"/>
    <w:link w:val="EQ"/>
    <w:qFormat/>
    <w:rsid w:val="001C5D38"/>
    <w:rPr>
      <w:rFonts w:ascii="Times New Roman" w:hAnsi="Times New Roman" w:cs="Times New Roman"/>
      <w:noProof/>
      <w:kern w:val="0"/>
      <w:sz w:val="20"/>
      <w:szCs w:val="20"/>
      <w:lang w:val="en-GB" w:eastAsia="en-US"/>
    </w:rPr>
  </w:style>
  <w:style w:type="character" w:customStyle="1" w:styleId="Heading1Char">
    <w:name w:val="Heading 1 Char"/>
    <w:qFormat/>
    <w:rsid w:val="001C5D38"/>
    <w:rPr>
      <w:rFonts w:ascii="Arial" w:hAnsi="Arial"/>
      <w:sz w:val="36"/>
      <w:lang w:val="en-GB" w:eastAsia="en-US" w:bidi="ar-SA"/>
    </w:rPr>
  </w:style>
  <w:style w:type="paragraph" w:styleId="a7">
    <w:name w:val="List"/>
    <w:basedOn w:val="a"/>
    <w:uiPriority w:val="99"/>
    <w:semiHidden/>
    <w:unhideWhenUsed/>
    <w:rsid w:val="001C5D3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78</Lines>
  <LinksUpToDate>false</LinksUpToDate>
  <Paragraphs>22</Paragraphs>
  <ScaleCrop>false</ScaleCrop>
  <CharactersWithSpaces>11092</CharactersWithSpaces>
  <SharedDoc>false</SharedDoc>
  <HyperlinksChanged>false</HyperlinksChanged>
  <AppVersion>16.0000</AppVersion>
  <Characters>9456</Characters>
  <Pages>4</Pages>
  <DocSecurity>0</DocSecurity>
  <Words>1658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2023-10-11T07:35:00Z</dcterms:modified>
  <dc:description/>
  <cp:keywords/>
  <dc:subject/>
  <dc:title/>
  <cp:lastModifiedBy/>
  <dcterms:created xsi:type="dcterms:W3CDTF">2023-10-11T07:35:00Z</dcterms:created>
  <cp:revision>2</cp:revision>
</cp:coreProperties>
</file>

<file path=docProps/custom.xml><?xml version="1.0" encoding="utf-8"?>
<Properties xmlns="http://schemas.openxmlformats.org/officeDocument/2006/custom-properties" xmlns:vt="http://schemas.openxmlformats.org/officeDocument/2006/docPropsVTypes"/>
</file>